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AF88F" w14:textId="33BD6F68" w:rsidR="00D520C1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 w:rsidR="00D520C1">
          <w:rPr>
            <w:rFonts w:eastAsia="SimSun" w:hint="eastAsia"/>
            <w:b/>
            <w:sz w:val="24"/>
            <w:lang w:val="en-US" w:eastAsia="zh-CN"/>
          </w:rPr>
          <w:t>RAN WG5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D520C1">
          <w:rPr>
            <w:rFonts w:eastAsia="SimSun" w:hint="eastAsia"/>
            <w:b/>
            <w:sz w:val="24"/>
            <w:lang w:val="en-US" w:eastAsia="zh-CN"/>
          </w:rPr>
          <w:t>10</w:t>
        </w:r>
        <w:r w:rsidR="00D721A0">
          <w:rPr>
            <w:rFonts w:eastAsia="SimSun"/>
            <w:b/>
            <w:sz w:val="24"/>
            <w:lang w:val="en-US" w:eastAsia="zh-CN"/>
          </w:rPr>
          <w:t>7</w:t>
        </w:r>
      </w:fldSimple>
      <w:r>
        <w:rPr>
          <w:b/>
          <w:i/>
          <w:sz w:val="28"/>
        </w:rPr>
        <w:tab/>
      </w:r>
      <w:r>
        <w:rPr>
          <w:rFonts w:eastAsia="SimSun" w:hint="eastAsia"/>
          <w:b/>
          <w:i/>
          <w:sz w:val="28"/>
          <w:lang w:val="en-US" w:eastAsia="zh-CN"/>
        </w:rPr>
        <w:t>R5-25</w:t>
      </w:r>
      <w:r w:rsidR="005B464B">
        <w:rPr>
          <w:rFonts w:eastAsia="SimSun"/>
          <w:b/>
          <w:i/>
          <w:sz w:val="28"/>
          <w:lang w:val="en-US" w:eastAsia="zh-CN"/>
        </w:rPr>
        <w:t>2417</w:t>
      </w:r>
      <w:r w:rsidR="00F01134" w:rsidRPr="00F01134">
        <w:rPr>
          <w:rFonts w:eastAsia="SimSun"/>
          <w:b/>
          <w:i/>
          <w:sz w:val="28"/>
          <w:highlight w:val="yellow"/>
          <w:lang w:val="en-US" w:eastAsia="zh-CN"/>
        </w:rPr>
        <w:t>r1</w:t>
      </w:r>
    </w:p>
    <w:p w14:paraId="56FE6A94" w14:textId="291135D2" w:rsidR="00D520C1" w:rsidRDefault="00B773D9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cs="Arial"/>
          <w:b/>
          <w:sz w:val="24"/>
          <w:lang w:val="en-US"/>
        </w:rPr>
        <w:t>St. Julian’s</w:t>
      </w:r>
      <w:r w:rsidR="00D721A0">
        <w:rPr>
          <w:rFonts w:cs="Arial"/>
          <w:b/>
          <w:sz w:val="24"/>
          <w:lang w:val="en-US"/>
        </w:rPr>
        <w:t>, Malta</w:t>
      </w:r>
      <w:r w:rsidR="00D721A0">
        <w:rPr>
          <w:rFonts w:hint="eastAsia"/>
          <w:b/>
          <w:sz w:val="24"/>
        </w:rPr>
        <w:t xml:space="preserve">, </w:t>
      </w:r>
      <w:r w:rsidR="00D721A0">
        <w:fldChar w:fldCharType="begin"/>
      </w:r>
      <w:r w:rsidR="00D721A0">
        <w:instrText xml:space="preserve"> DOCPROPERTY  StartDate  \* MERGEFORMAT </w:instrText>
      </w:r>
      <w:r w:rsidR="00D721A0">
        <w:fldChar w:fldCharType="separate"/>
      </w:r>
      <w:r w:rsidR="00D721A0">
        <w:rPr>
          <w:b/>
          <w:sz w:val="24"/>
        </w:rPr>
        <w:t>1</w:t>
      </w:r>
      <w:r w:rsidR="00D721A0">
        <w:rPr>
          <w:rFonts w:eastAsia="SimSun"/>
          <w:b/>
          <w:sz w:val="24"/>
          <w:lang w:val="en-US" w:eastAsia="zh-CN"/>
        </w:rPr>
        <w:t>9</w:t>
      </w:r>
      <w:proofErr w:type="spellStart"/>
      <w:r w:rsidR="00D721A0">
        <w:rPr>
          <w:b/>
          <w:sz w:val="24"/>
        </w:rPr>
        <w:t>th</w:t>
      </w:r>
      <w:proofErr w:type="spellEnd"/>
      <w:r w:rsidR="00D721A0">
        <w:rPr>
          <w:b/>
          <w:sz w:val="24"/>
        </w:rPr>
        <w:t xml:space="preserve"> </w:t>
      </w:r>
      <w:r w:rsidR="00D721A0">
        <w:rPr>
          <w:rFonts w:eastAsia="SimSun"/>
          <w:b/>
          <w:sz w:val="24"/>
          <w:lang w:val="en-US" w:eastAsia="zh-CN"/>
        </w:rPr>
        <w:t>May</w:t>
      </w:r>
      <w:r w:rsidR="00D721A0">
        <w:rPr>
          <w:b/>
          <w:sz w:val="24"/>
        </w:rPr>
        <w:t xml:space="preserve"> 202</w:t>
      </w:r>
      <w:r w:rsidR="00D721A0">
        <w:rPr>
          <w:rFonts w:eastAsia="SimSun" w:hint="eastAsia"/>
          <w:b/>
          <w:sz w:val="24"/>
          <w:lang w:val="en-US" w:eastAsia="zh-CN"/>
        </w:rPr>
        <w:t>5</w:t>
      </w:r>
      <w:r w:rsidR="00D721A0">
        <w:rPr>
          <w:b/>
          <w:sz w:val="24"/>
        </w:rPr>
        <w:fldChar w:fldCharType="end"/>
      </w:r>
      <w:r w:rsidR="00D721A0">
        <w:rPr>
          <w:b/>
          <w:sz w:val="24"/>
        </w:rPr>
        <w:t xml:space="preserve"> – </w:t>
      </w:r>
      <w:fldSimple w:instr=" DOCPROPERTY  EndDate  \* MERGEFORMAT ">
        <w:r w:rsidR="00D520C1">
          <w:rPr>
            <w:b/>
            <w:sz w:val="24"/>
          </w:rPr>
          <w:t>2</w:t>
        </w:r>
        <w:r w:rsidR="00D721A0">
          <w:rPr>
            <w:rFonts w:eastAsia="SimSun"/>
            <w:b/>
            <w:sz w:val="24"/>
            <w:lang w:val="en-US" w:eastAsia="zh-CN"/>
          </w:rPr>
          <w:t>3rd</w:t>
        </w:r>
        <w:r w:rsidR="00D520C1">
          <w:rPr>
            <w:b/>
            <w:sz w:val="24"/>
          </w:rPr>
          <w:t xml:space="preserve"> </w:t>
        </w:r>
        <w:r w:rsidR="00D721A0">
          <w:rPr>
            <w:rFonts w:eastAsia="SimSun"/>
            <w:b/>
            <w:sz w:val="24"/>
            <w:lang w:val="en-US" w:eastAsia="zh-CN"/>
          </w:rPr>
          <w:t>May</w:t>
        </w:r>
        <w:r w:rsidR="00D520C1">
          <w:rPr>
            <w:b/>
            <w:sz w:val="24"/>
          </w:rPr>
          <w:t xml:space="preserve"> 202</w:t>
        </w:r>
        <w:r w:rsidR="00D520C1">
          <w:rPr>
            <w:rFonts w:eastAsia="SimSun" w:hint="eastAsia"/>
            <w:b/>
            <w:sz w:val="24"/>
            <w:lang w:val="en-US"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20C1" w14:paraId="619774B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4B876E" w14:textId="77777777" w:rsidR="00D520C1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520C1" w14:paraId="0746CD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6607D3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520C1" w14:paraId="5368E9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B076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2F1992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CF7B45" w14:textId="77777777" w:rsidR="00D520C1" w:rsidRDefault="00D520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4B8F843" w14:textId="6AB5762A" w:rsidR="00D520C1" w:rsidRDefault="00D520C1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 w:rsidR="00452264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.5</w:t>
              </w:r>
            </w:fldSimple>
            <w:r w:rsidR="00452264">
              <w:rPr>
                <w:rFonts w:eastAsia="SimSun"/>
                <w:b/>
                <w:sz w:val="28"/>
                <w:lang w:val="en-US" w:eastAsia="zh-CN"/>
              </w:rPr>
              <w:t>08</w:t>
            </w:r>
            <w:r w:rsidR="00D721A0">
              <w:rPr>
                <w:rFonts w:eastAsia="SimSun"/>
                <w:b/>
                <w:sz w:val="28"/>
                <w:lang w:val="en-US" w:eastAsia="zh-CN"/>
              </w:rPr>
              <w:t>-2</w:t>
            </w:r>
          </w:p>
        </w:tc>
        <w:tc>
          <w:tcPr>
            <w:tcW w:w="709" w:type="dxa"/>
          </w:tcPr>
          <w:p w14:paraId="4718CEEC" w14:textId="77777777" w:rsidR="00D520C1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C7107F" w14:textId="4E0FA472" w:rsidR="00D520C1" w:rsidRDefault="005B464B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0817</w:t>
            </w:r>
          </w:p>
        </w:tc>
        <w:tc>
          <w:tcPr>
            <w:tcW w:w="709" w:type="dxa"/>
          </w:tcPr>
          <w:p w14:paraId="78D0AD07" w14:textId="77777777" w:rsidR="00D520C1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ADE06" w14:textId="77777777" w:rsidR="00D520C1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02748F62" w14:textId="77777777" w:rsidR="00D520C1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D582D" w14:textId="17E330AA" w:rsidR="00D520C1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</w:t>
            </w:r>
            <w:r w:rsidR="00452264"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1C8B52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C022BC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16C7F8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103C11D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56D528" w14:textId="77777777" w:rsidR="00D520C1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D520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D520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520C1" w14:paraId="431F5532" w14:textId="77777777">
        <w:tc>
          <w:tcPr>
            <w:tcW w:w="9641" w:type="dxa"/>
            <w:gridSpan w:val="9"/>
          </w:tcPr>
          <w:p w14:paraId="6B84077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4142779" w14:textId="77777777" w:rsidR="00D520C1" w:rsidRDefault="00D520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20C1" w14:paraId="18FF9404" w14:textId="77777777">
        <w:tc>
          <w:tcPr>
            <w:tcW w:w="2835" w:type="dxa"/>
          </w:tcPr>
          <w:p w14:paraId="343B0B4C" w14:textId="77777777" w:rsidR="00D520C1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82D413E" w14:textId="77777777" w:rsidR="00D520C1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CD12C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61632B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64ED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AAC534" w14:textId="77777777" w:rsidR="00D520C1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5C198F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93B" w14:textId="77777777" w:rsidR="00D520C1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F44CF" w14:textId="77777777" w:rsidR="00D520C1" w:rsidRDefault="00D520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DE16A0" w14:textId="77777777" w:rsidR="00D520C1" w:rsidRDefault="00D520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20C1" w14:paraId="5228FD6E" w14:textId="77777777">
        <w:tc>
          <w:tcPr>
            <w:tcW w:w="9640" w:type="dxa"/>
            <w:gridSpan w:val="11"/>
          </w:tcPr>
          <w:p w14:paraId="2616C24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80463A" w14:textId="77777777">
        <w:trPr>
          <w:trHeight w:val="9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8F4FAA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EFD30B" w14:textId="3D8F3BDC" w:rsidR="00D520C1" w:rsidRDefault="003C717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Addition of applicability and </w:t>
            </w:r>
            <w:r w:rsidR="00E15BD1">
              <w:rPr>
                <w:rFonts w:eastAsia="SimSun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ICS</w:t>
            </w:r>
            <w:r w:rsidR="00687AA3">
              <w:rPr>
                <w:rFonts w:eastAsia="SimSun"/>
                <w:lang w:val="en-US" w:eastAsia="zh-CN"/>
              </w:rPr>
              <w:t xml:space="preserve"> for variable Tx-Rx spacing for </w:t>
            </w:r>
            <w:r w:rsidR="00D1082E">
              <w:rPr>
                <w:rFonts w:eastAsia="SimSun"/>
                <w:lang w:val="en-US" w:eastAsia="zh-CN"/>
              </w:rPr>
              <w:t xml:space="preserve">NR </w:t>
            </w:r>
            <w:r w:rsidR="00687AA3">
              <w:rPr>
                <w:rFonts w:eastAsia="SimSun"/>
                <w:lang w:val="en-US" w:eastAsia="zh-CN"/>
              </w:rPr>
              <w:t>NTN band</w:t>
            </w:r>
            <w:r w:rsidR="00452264">
              <w:rPr>
                <w:rFonts w:eastAsia="SimSun"/>
                <w:lang w:val="en-US" w:eastAsia="zh-CN"/>
              </w:rPr>
              <w:t>s</w:t>
            </w:r>
          </w:p>
        </w:tc>
      </w:tr>
      <w:tr w:rsidR="00D520C1" w14:paraId="474E72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131B3A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85915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600933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7949D05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892ED" w14:textId="4C1336C2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EchoStar</w:t>
            </w:r>
          </w:p>
        </w:tc>
      </w:tr>
      <w:tr w:rsidR="00D520C1" w14:paraId="063206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76DBD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9DE4E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R5</w:t>
            </w:r>
          </w:p>
        </w:tc>
      </w:tr>
      <w:tr w:rsidR="00D520C1" w14:paraId="4B8B83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2B082F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5CA3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0D1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A4E89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E3C4DF" w14:textId="5CA02AB2" w:rsidR="00D520C1" w:rsidRDefault="00452264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>
              <w:t>NR_NTN_solutions_plus_CT</w:t>
            </w:r>
            <w:r>
              <w:rPr>
                <w:rFonts w:hint="eastAsia"/>
              </w:rPr>
              <w:t>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A047674" w14:textId="77777777" w:rsidR="00D520C1" w:rsidRDefault="00D520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11902" w14:textId="77777777" w:rsidR="00D520C1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92589" w14:textId="442EE6B9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687AA3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B773D9">
              <w:rPr>
                <w:rFonts w:eastAsia="SimSun"/>
                <w:lang w:val="en-US" w:eastAsia="zh-CN"/>
              </w:rPr>
              <w:t>05</w:t>
            </w:r>
            <w:r>
              <w:rPr>
                <w:rFonts w:eastAsia="SimSun" w:hint="eastAsia"/>
                <w:lang w:val="en-US" w:eastAsia="zh-CN"/>
              </w:rPr>
              <w:t>-06</w:t>
            </w:r>
          </w:p>
        </w:tc>
      </w:tr>
      <w:tr w:rsidR="00D520C1" w14:paraId="2BB9A1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FC2DD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A391D1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1DF099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2A3BFD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02DBD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1E31E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0FA56" w14:textId="77777777" w:rsidR="00D520C1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065F1" w14:textId="77777777" w:rsidR="00D520C1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3D14E" w14:textId="77777777" w:rsidR="00D520C1" w:rsidRDefault="00D520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14F77" w14:textId="77777777" w:rsidR="00D520C1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24F90" w14:textId="77777777" w:rsidR="00D520C1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D520C1" w14:paraId="4881D5D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08AC03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BBD3DF" w14:textId="77777777" w:rsidR="00D520C1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D141" w14:textId="77777777" w:rsidR="00D520C1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D520C1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5769C8" w14:textId="77777777" w:rsidR="00D520C1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520C1" w14:paraId="72E69E09" w14:textId="77777777">
        <w:tc>
          <w:tcPr>
            <w:tcW w:w="1843" w:type="dxa"/>
          </w:tcPr>
          <w:p w14:paraId="37F5EEE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9E9AE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17AA80F" w14:textId="77777777">
        <w:trPr>
          <w:trHeight w:val="36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49B9C8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8E088" w14:textId="2433860D" w:rsidR="00D520C1" w:rsidRDefault="00687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 xml:space="preserve">RAN2 specifications allow configuration UL and DL </w:t>
            </w:r>
            <w:proofErr w:type="spellStart"/>
            <w:r>
              <w:t>center</w:t>
            </w:r>
            <w:proofErr w:type="spellEnd"/>
            <w:r>
              <w:t xml:space="preserve"> frequency independently. Normally RAN4 defines minimum requirements with a single default Tx-Rx separation. Satellite industry has a strong need to use different Tx-Rx spacing in different deployments. Therefore, RAN4 specified variable Tx-Rx spacing for NTN bands and added a requirement to validate th</w:t>
            </w:r>
            <w:r w:rsidR="007A52C2">
              <w:t>ose</w:t>
            </w:r>
            <w:r>
              <w:t xml:space="preserve"> different Tx-Rx spacing for reference sensitivity test case.</w:t>
            </w:r>
          </w:p>
        </w:tc>
      </w:tr>
      <w:tr w:rsidR="00D520C1" w14:paraId="33C20E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E1B7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BFAFA4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1FCD25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3424E" w14:textId="77777777" w:rsidR="00D520C1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8334" w14:textId="2D0D3536" w:rsidR="00D520C1" w:rsidRDefault="00D1082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 an entry in the </w:t>
            </w:r>
            <w:r w:rsidR="00D6053F">
              <w:rPr>
                <w:rFonts w:eastAsia="SimSun"/>
                <w:lang w:val="en-US" w:eastAsia="zh-CN"/>
              </w:rPr>
              <w:t xml:space="preserve">ICS tables </w:t>
            </w:r>
            <w:r w:rsidR="004326FA">
              <w:rPr>
                <w:rFonts w:eastAsia="SimSun"/>
                <w:lang w:val="en-US" w:eastAsia="zh-CN"/>
              </w:rPr>
              <w:t>for variable Tx-Rx spacing</w:t>
            </w:r>
            <w:r w:rsidR="00687AA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NR</w:t>
            </w:r>
            <w:r w:rsidR="00687AA3">
              <w:rPr>
                <w:rFonts w:eastAsia="SimSun"/>
                <w:lang w:val="en-US" w:eastAsia="zh-CN"/>
              </w:rPr>
              <w:t xml:space="preserve"> NTN</w:t>
            </w:r>
          </w:p>
        </w:tc>
      </w:tr>
      <w:tr w:rsidR="00D520C1" w14:paraId="015662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C2CA1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8E5D7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9B82B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12F8E1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2BEA1" w14:textId="06CDA5C1" w:rsidR="00D520C1" w:rsidRDefault="00687A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/>
                <w:lang w:val="en-US" w:eastAsia="zh-CN"/>
              </w:rPr>
              <w:t xml:space="preserve">Conformance of variable Tx-Rx spacing cannot be </w:t>
            </w:r>
            <w:r w:rsidR="003D1D90">
              <w:rPr>
                <w:rFonts w:eastAsia="SimSun"/>
                <w:lang w:val="en-US" w:eastAsia="zh-CN"/>
              </w:rPr>
              <w:t>completed</w:t>
            </w:r>
          </w:p>
        </w:tc>
      </w:tr>
      <w:tr w:rsidR="00D520C1" w14:paraId="5B43A23C" w14:textId="77777777">
        <w:tc>
          <w:tcPr>
            <w:tcW w:w="2694" w:type="dxa"/>
            <w:gridSpan w:val="2"/>
          </w:tcPr>
          <w:p w14:paraId="696BFD90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EB7DBD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42BED37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3CB43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99FA9" w14:textId="7A2FA355" w:rsidR="00D520C1" w:rsidRDefault="00D6053F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A.4.3</w:t>
            </w:r>
            <w:r w:rsidR="00452264">
              <w:rPr>
                <w:rFonts w:eastAsia="SimSun"/>
                <w:lang w:val="en-US" w:eastAsia="zh-CN"/>
              </w:rPr>
              <w:t>.7</w:t>
            </w:r>
          </w:p>
        </w:tc>
      </w:tr>
      <w:tr w:rsidR="00D520C1" w14:paraId="2E927E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33122" w14:textId="77777777" w:rsidR="00D520C1" w:rsidRDefault="00D520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0A1F8" w14:textId="77777777" w:rsidR="00D520C1" w:rsidRDefault="00D520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520C1" w14:paraId="35DE8B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B85FD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0107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B502C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3903DB" w14:textId="77777777" w:rsidR="00D520C1" w:rsidRDefault="00D520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5C7CB" w14:textId="77777777" w:rsidR="00D520C1" w:rsidRDefault="00D520C1">
            <w:pPr>
              <w:pStyle w:val="CRCoverPage"/>
              <w:spacing w:after="0"/>
              <w:ind w:left="99"/>
            </w:pPr>
          </w:p>
        </w:tc>
      </w:tr>
      <w:tr w:rsidR="00D520C1" w14:paraId="3D5F3C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74517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24632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BA08B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B9AA6B3" w14:textId="77777777" w:rsidR="00D520C1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F9EF55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4B4A7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6B805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E52B5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7E11E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63FD03" w14:textId="77777777" w:rsidR="00D520C1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3003" w14:textId="1E082394" w:rsidR="00D520C1" w:rsidRDefault="00687AA3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520C1" w14:paraId="2348AF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ED61" w14:textId="77777777" w:rsidR="00D520C1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93793B" w14:textId="77777777" w:rsidR="00D520C1" w:rsidRDefault="00D520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EA1DA" w14:textId="77777777" w:rsidR="00D520C1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FB404BB" w14:textId="77777777" w:rsidR="00D520C1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66049" w14:textId="77777777" w:rsidR="00D520C1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520C1" w14:paraId="51FFDB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E9514" w14:textId="77777777" w:rsidR="00D520C1" w:rsidRDefault="00D520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59E054" w14:textId="77777777" w:rsidR="00D520C1" w:rsidRDefault="00D520C1">
            <w:pPr>
              <w:pStyle w:val="CRCoverPage"/>
              <w:spacing w:after="0"/>
            </w:pPr>
          </w:p>
        </w:tc>
      </w:tr>
      <w:tr w:rsidR="00D520C1" w14:paraId="4928F4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A690AF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70253" w14:textId="77777777" w:rsidR="000163AA" w:rsidRDefault="000163AA" w:rsidP="000163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14097061" w14:textId="0F9F1601" w:rsidR="00D520C1" w:rsidRDefault="000163AA" w:rsidP="000163A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 xml:space="preserve">Secretary to resolve XX in </w:t>
            </w:r>
            <w:r w:rsidRPr="001D7623">
              <w:rPr>
                <w:noProof/>
              </w:rPr>
              <w:t>Table A.4.3.</w:t>
            </w:r>
            <w:r>
              <w:rPr>
                <w:noProof/>
              </w:rPr>
              <w:t>7</w:t>
            </w:r>
            <w:r w:rsidRPr="001D7623">
              <w:rPr>
                <w:noProof/>
              </w:rPr>
              <w:t>-1</w:t>
            </w:r>
            <w:r>
              <w:rPr>
                <w:noProof/>
              </w:rPr>
              <w:t>.</w:t>
            </w:r>
          </w:p>
        </w:tc>
      </w:tr>
      <w:tr w:rsidR="00D520C1" w14:paraId="4FEFA9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446C2F" w14:textId="77777777" w:rsidR="00D520C1" w:rsidRDefault="00D52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F72FC0" w14:textId="77777777" w:rsidR="00D520C1" w:rsidRDefault="00D520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520C1" w14:paraId="4CFAE6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60CF4" w14:textId="77777777" w:rsidR="00D520C1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BB852" w14:textId="3EBC7425" w:rsidR="00D520C1" w:rsidRDefault="00F01134">
            <w:pPr>
              <w:pStyle w:val="CRCoverPage"/>
              <w:spacing w:after="0"/>
              <w:rPr>
                <w:rFonts w:eastAsia="SimSun"/>
                <w:highlight w:val="green"/>
                <w:lang w:val="en-US" w:eastAsia="zh-CN"/>
              </w:rPr>
            </w:pPr>
            <w:r w:rsidRPr="00717B7A">
              <w:rPr>
                <w:rFonts w:eastAsia="SimSun"/>
                <w:highlight w:val="yellow"/>
                <w:lang w:val="en-US" w:eastAsia="zh-CN"/>
              </w:rPr>
              <w:t xml:space="preserve">Rev1: </w:t>
            </w:r>
            <w:proofErr w:type="spellStart"/>
            <w:r w:rsidRPr="00717B7A">
              <w:rPr>
                <w:rFonts w:eastAsia="SimSun"/>
                <w:highlight w:val="yellow"/>
                <w:lang w:val="en-US" w:eastAsia="zh-CN"/>
              </w:rPr>
              <w:t>i</w:t>
            </w:r>
            <w:proofErr w:type="spellEnd"/>
            <w:r w:rsidRPr="00717B7A">
              <w:rPr>
                <w:rFonts w:eastAsia="SimSun"/>
                <w:highlight w:val="yellow"/>
                <w:lang w:val="en-US" w:eastAsia="zh-CN"/>
              </w:rPr>
              <w:t>) updated</w:t>
            </w:r>
            <w:r w:rsidR="00717B7A" w:rsidRPr="00717B7A">
              <w:rPr>
                <w:rFonts w:eastAsia="SimSun"/>
                <w:highlight w:val="yellow"/>
                <w:lang w:val="en-US" w:eastAsia="zh-CN"/>
              </w:rPr>
              <w:t xml:space="preserve"> mnemonic of the PICS per comment from TF160 expert</w:t>
            </w:r>
          </w:p>
        </w:tc>
      </w:tr>
    </w:tbl>
    <w:p w14:paraId="5075051D" w14:textId="77777777" w:rsidR="00D520C1" w:rsidRDefault="00D520C1">
      <w:pPr>
        <w:pStyle w:val="CRCoverPage"/>
        <w:spacing w:after="0"/>
        <w:rPr>
          <w:sz w:val="8"/>
          <w:szCs w:val="8"/>
        </w:rPr>
      </w:pPr>
    </w:p>
    <w:p w14:paraId="3451FDAE" w14:textId="77777777" w:rsidR="00D520C1" w:rsidRDefault="00D520C1">
      <w:pPr>
        <w:sectPr w:rsidR="00D520C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A8C3EB" w14:textId="77777777" w:rsidR="00452264" w:rsidRPr="007B4467" w:rsidRDefault="00452264" w:rsidP="003822A3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bookmarkStart w:id="14" w:name="_Toc194512979"/>
      <w:bookmarkStart w:id="15" w:name="_Toc524968908"/>
      <w:bookmarkStart w:id="16" w:name="_Toc524968914"/>
      <w:r w:rsidRPr="007B4467">
        <w:lastRenderedPageBreak/>
        <w:t>A.4.3.7</w:t>
      </w:r>
      <w:r w:rsidRPr="007B4467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A70F0C1" w14:textId="77777777" w:rsidR="00452264" w:rsidRPr="007B4467" w:rsidRDefault="00452264" w:rsidP="00452264">
      <w:pPr>
        <w:pStyle w:val="TH"/>
      </w:pPr>
      <w:r w:rsidRPr="007B4467">
        <w:t>Table A.4.3.7-</w:t>
      </w:r>
      <w:r w:rsidRPr="007B4467">
        <w:rPr>
          <w:lang w:eastAsia="zh-CN"/>
        </w:rPr>
        <w:t>1</w:t>
      </w:r>
      <w:r w:rsidRPr="007B4467">
        <w:t>: UE General Capabilities</w:t>
      </w:r>
    </w:p>
    <w:p w14:paraId="483E5274" w14:textId="77777777" w:rsidR="00D6053F" w:rsidRDefault="00D6053F" w:rsidP="00D6053F">
      <w:pPr>
        <w:pStyle w:val="TH"/>
      </w:pPr>
    </w:p>
    <w:tbl>
      <w:tblPr>
        <w:tblW w:w="1106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8"/>
        <w:gridCol w:w="3578"/>
        <w:gridCol w:w="841"/>
        <w:gridCol w:w="859"/>
        <w:gridCol w:w="1574"/>
        <w:gridCol w:w="573"/>
        <w:gridCol w:w="1574"/>
        <w:gridCol w:w="1575"/>
      </w:tblGrid>
      <w:tr w:rsidR="00452264" w:rsidRPr="007B4467" w14:paraId="7E9411C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40AE74" w14:textId="77777777" w:rsidR="00452264" w:rsidRPr="007B4467" w:rsidRDefault="00452264" w:rsidP="003822A3">
            <w:pPr>
              <w:pStyle w:val="TAH"/>
            </w:pPr>
            <w:r w:rsidRPr="007B4467">
              <w:lastRenderedPageBreak/>
              <w:t>Item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7142B4" w14:textId="77777777" w:rsidR="00452264" w:rsidRPr="007B4467" w:rsidRDefault="00452264" w:rsidP="003822A3">
            <w:pPr>
              <w:pStyle w:val="TAH"/>
            </w:pPr>
            <w:r w:rsidRPr="007B4467">
              <w:t>UE General Capabilities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518AD75" w14:textId="77777777" w:rsidR="00452264" w:rsidRPr="007B4467" w:rsidRDefault="00452264" w:rsidP="003822A3">
            <w:pPr>
              <w:pStyle w:val="TAH"/>
            </w:pPr>
            <w:r w:rsidRPr="007B4467">
              <w:t>Ref.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358F0" w14:textId="77777777" w:rsidR="00452264" w:rsidRPr="007B4467" w:rsidRDefault="00452264" w:rsidP="003822A3">
            <w:pPr>
              <w:pStyle w:val="TAH"/>
            </w:pPr>
            <w:r w:rsidRPr="007B4467">
              <w:t>Release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DD8F" w14:textId="77777777" w:rsidR="00452264" w:rsidRPr="007B4467" w:rsidRDefault="00452264" w:rsidP="003822A3">
            <w:pPr>
              <w:pStyle w:val="TAH"/>
            </w:pPr>
            <w:r w:rsidRPr="007B4467">
              <w:t>Mnemonic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7FDB" w14:textId="77777777" w:rsidR="00452264" w:rsidRPr="007B4467" w:rsidRDefault="00452264" w:rsidP="003822A3">
            <w:pPr>
              <w:pStyle w:val="TAH"/>
            </w:pPr>
            <w:r w:rsidRPr="007B4467">
              <w:t>M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C447" w14:textId="77777777" w:rsidR="00452264" w:rsidRPr="007B4467" w:rsidRDefault="00452264" w:rsidP="003822A3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AE230" w14:textId="77777777" w:rsidR="00452264" w:rsidRPr="007B4467" w:rsidRDefault="00452264" w:rsidP="003822A3">
            <w:pPr>
              <w:pStyle w:val="TAH"/>
            </w:pPr>
            <w:r w:rsidRPr="007B4467">
              <w:t>Comments</w:t>
            </w:r>
          </w:p>
        </w:tc>
      </w:tr>
      <w:tr w:rsidR="00452264" w:rsidRPr="007B4467" w14:paraId="65A804BC" w14:textId="77777777" w:rsidTr="003822A3">
        <w:trPr>
          <w:cantSplit/>
          <w:trHeight w:val="622"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8818" w14:textId="77777777" w:rsidR="00452264" w:rsidRPr="007B4467" w:rsidRDefault="00452264" w:rsidP="003822A3">
            <w:pPr>
              <w:pStyle w:val="TAC"/>
            </w:pPr>
            <w:r w:rsidRPr="007B4467">
              <w:t>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20B10C" w14:textId="77777777" w:rsidR="00452264" w:rsidRPr="007B4467" w:rsidRDefault="00452264" w:rsidP="003822A3">
            <w:pPr>
              <w:pStyle w:val="TAL"/>
            </w:pPr>
            <w:r w:rsidRPr="007B446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34F945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B92B9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A81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340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8539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BAA4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28028C9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945C" w14:textId="77777777" w:rsidR="00452264" w:rsidRPr="007B4467" w:rsidRDefault="00452264" w:rsidP="003822A3">
            <w:pPr>
              <w:pStyle w:val="TAC"/>
            </w:pPr>
            <w:r w:rsidRPr="007B4467">
              <w:t>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AA751F" w14:textId="77777777" w:rsidR="00452264" w:rsidRPr="007B4467" w:rsidRDefault="00452264" w:rsidP="003822A3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5C0F1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B9D54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D4B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rFonts w:eastAsia="MS Mincho"/>
              </w:rPr>
              <w:t>pc_</w:t>
            </w:r>
            <w:r w:rsidRPr="007B446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9E8E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BED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1B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D43067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0E51" w14:textId="77777777" w:rsidR="00452264" w:rsidRPr="007B4467" w:rsidRDefault="00452264" w:rsidP="003822A3">
            <w:pPr>
              <w:pStyle w:val="TAC"/>
            </w:pPr>
            <w:r w:rsidRPr="007B4467">
              <w:t>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9F943" w14:textId="77777777" w:rsidR="00452264" w:rsidRPr="007B4467" w:rsidRDefault="00452264" w:rsidP="003822A3">
            <w:pPr>
              <w:pStyle w:val="TAL"/>
            </w:pPr>
            <w:r w:rsidRPr="007B4467">
              <w:t xml:space="preserve">Support </w:t>
            </w:r>
            <w:r w:rsidRPr="007B446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CC7640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594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E570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pc_srb3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E211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5AB3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B8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BC1AFE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D6B4" w14:textId="77777777" w:rsidR="00452264" w:rsidRPr="007B4467" w:rsidRDefault="00452264" w:rsidP="003822A3">
            <w:pPr>
              <w:pStyle w:val="TAC"/>
            </w:pPr>
            <w:r w:rsidRPr="007B4467">
              <w:t>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87834" w14:textId="77777777" w:rsidR="00452264" w:rsidRPr="007B4467" w:rsidRDefault="00452264" w:rsidP="003822A3">
            <w:pPr>
              <w:pStyle w:val="TAL"/>
            </w:pPr>
            <w:r w:rsidRPr="007B4467">
              <w:t>Support of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438414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BB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E8607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F9F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71E0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736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C270D0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120F" w14:textId="77777777" w:rsidR="00452264" w:rsidRPr="007B4467" w:rsidRDefault="00452264" w:rsidP="003822A3">
            <w:pPr>
              <w:pStyle w:val="TAC"/>
            </w:pPr>
            <w:r w:rsidRPr="007B4467">
              <w:t>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C7FB2" w14:textId="77777777" w:rsidR="00452264" w:rsidRPr="007B4467" w:rsidRDefault="00452264" w:rsidP="003822A3">
            <w:pPr>
              <w:pStyle w:val="TAL"/>
            </w:pPr>
            <w:r w:rsidRPr="007B4467">
              <w:t>Support of NAS reflective QoS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4BBCF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24.501, 6.2.5.1.4.1, 9.11.4.1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E9F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4B9B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pc_nas_ReflectiveQoS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31BB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428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3F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58CEB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526F" w14:textId="77777777" w:rsidR="00452264" w:rsidRPr="007B4467" w:rsidRDefault="00452264" w:rsidP="003822A3">
            <w:pPr>
              <w:pStyle w:val="TAC"/>
            </w:pPr>
            <w:r w:rsidRPr="007B4467">
              <w:t>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062917" w14:textId="77777777" w:rsidR="00452264" w:rsidRPr="007B4467" w:rsidRDefault="00452264" w:rsidP="003822A3">
            <w:pPr>
              <w:pStyle w:val="TAL"/>
            </w:pPr>
            <w:r w:rsidRPr="007B4467">
              <w:t>Support of SMS over NAS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633D1C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24.501, 5.5.1.2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2847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DBC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pc_sms_over_NAS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11D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5A31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C66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A8BBCB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0B47" w14:textId="77777777" w:rsidR="00452264" w:rsidRPr="007B4467" w:rsidRDefault="00452264" w:rsidP="003822A3">
            <w:pPr>
              <w:pStyle w:val="TAC"/>
            </w:pPr>
            <w:r w:rsidRPr="007B4467">
              <w:rPr>
                <w:lang w:eastAsia="zh-CN"/>
              </w:rPr>
              <w:t>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039EB9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CMAS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ED09AD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3653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C707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05D9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396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5A5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E4E867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4452" w14:textId="77777777" w:rsidR="00452264" w:rsidRPr="007B4467" w:rsidRDefault="00452264" w:rsidP="003822A3">
            <w:pPr>
              <w:pStyle w:val="TAC"/>
            </w:pPr>
            <w:r w:rsidRPr="007B4467">
              <w:rPr>
                <w:lang w:eastAsia="zh-CN"/>
              </w:rPr>
              <w:t>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0CC17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ETWS message on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D2611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 xml:space="preserve">38.331, </w:t>
            </w:r>
            <w:r w:rsidRPr="007B4467">
              <w:rPr>
                <w:rFonts w:eastAsia="MS Mincho"/>
              </w:rPr>
              <w:t>5.2.2.2.2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041F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FA85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915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9176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4F2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0244A5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FBD0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31352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The UE supports additional UE-requested PDU establishment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D0E3C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24.501, 6.4.1.5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FA8" w14:textId="77777777" w:rsidR="00452264" w:rsidRPr="007B4467" w:rsidRDefault="00452264" w:rsidP="003822A3">
            <w:pPr>
              <w:pStyle w:val="TAL"/>
              <w:rPr>
                <w:rFonts w:eastAsia="MS Mincho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F2A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pc_Additional_PDU_establishment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9C7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B5D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861A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pc_ExpectedNoOfPDUSessionsAtRegistration</w:t>
            </w:r>
            <w:proofErr w:type="spellEnd"/>
            <w:r w:rsidRPr="007B4467">
              <w:t xml:space="preserve"> +1</w:t>
            </w:r>
          </w:p>
        </w:tc>
      </w:tr>
      <w:tr w:rsidR="00452264" w:rsidRPr="007B4467" w14:paraId="280EE24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D77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677F23" w14:textId="77777777" w:rsidR="00452264" w:rsidRPr="007B4467" w:rsidRDefault="00452264" w:rsidP="003822A3">
            <w:pPr>
              <w:pStyle w:val="TAL"/>
            </w:pPr>
            <w:r w:rsidRPr="007B4467">
              <w:t>The UE includes the SM PDU DN request container IE in the PDU SESSION ESTABLISHMENT REQUEST message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85679D" w14:textId="77777777" w:rsidR="00452264" w:rsidRPr="007B4467" w:rsidRDefault="00452264" w:rsidP="003822A3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BC4A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CF3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pc_SM_PDU_DN_RequestContainer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F67F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0CCD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E3D2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3C6675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9D4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FAAFEB" w14:textId="77777777" w:rsidR="00452264" w:rsidRPr="007B4467" w:rsidRDefault="00452264" w:rsidP="003822A3">
            <w:pPr>
              <w:pStyle w:val="TAL"/>
            </w:pPr>
            <w:r w:rsidRPr="007B4467">
              <w:t xml:space="preserve">Support of emergency services fallback in </w:t>
            </w:r>
            <w:r w:rsidRPr="007B4467">
              <w:rPr>
                <w:lang w:eastAsia="ja-JP"/>
              </w:rPr>
              <w:t>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B9F44" w14:textId="77777777" w:rsidR="00452264" w:rsidRPr="007B4467" w:rsidRDefault="00452264" w:rsidP="003822A3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5D3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0C7C" w14:textId="77777777" w:rsidR="00452264" w:rsidRPr="007B4467" w:rsidRDefault="00452264" w:rsidP="003822A3">
            <w:pPr>
              <w:pStyle w:val="TAL"/>
            </w:pPr>
            <w:r w:rsidRPr="007B4467">
              <w:t>pc_NR_5GC_EmergencyService_fallback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F346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26F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632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B7DAC9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BAE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D5BBA" w14:textId="77777777" w:rsidR="00452264" w:rsidRPr="007B4467" w:rsidRDefault="00452264" w:rsidP="003822A3">
            <w:pPr>
              <w:pStyle w:val="TAL"/>
            </w:pPr>
            <w:r w:rsidRPr="007B4467">
              <w:t>Support of EPS fallback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E4DBBD" w14:textId="77777777" w:rsidR="00452264" w:rsidRPr="007B4467" w:rsidRDefault="00452264" w:rsidP="003822A3">
            <w:pPr>
              <w:pStyle w:val="TAL"/>
            </w:pPr>
            <w:r w:rsidRPr="007B4467">
              <w:t xml:space="preserve">24.501,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D486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040E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pc_EPS_fallback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4BB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F2B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2FA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4FCF8F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4E3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4A6B60" w14:textId="77777777" w:rsidR="00452264" w:rsidRPr="007B4467" w:rsidRDefault="00452264" w:rsidP="003822A3">
            <w:pPr>
              <w:pStyle w:val="TAL"/>
            </w:pPr>
            <w:r w:rsidRPr="007B4467">
              <w:t>Support of UE requested PDU session modification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62D52" w14:textId="77777777" w:rsidR="00452264" w:rsidRPr="007B4467" w:rsidRDefault="00452264" w:rsidP="003822A3">
            <w:pPr>
              <w:pStyle w:val="TAL"/>
            </w:pPr>
            <w:r w:rsidRPr="007B4467">
              <w:t>24.501, 6.4.2.2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EC2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9EF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pc_MO_PDU_Session_Modification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DC5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D94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268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1D0CD3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C39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A59011" w14:textId="77777777" w:rsidR="00452264" w:rsidRPr="007B4467" w:rsidRDefault="00452264" w:rsidP="003822A3">
            <w:pPr>
              <w:pStyle w:val="TAL"/>
            </w:pPr>
            <w:r w:rsidRPr="007B4467">
              <w:t xml:space="preserve">Support of emergency services </w:t>
            </w:r>
            <w:r w:rsidRPr="007B4467">
              <w:rPr>
                <w:lang w:eastAsia="ja-JP"/>
              </w:rPr>
              <w:t>in NR connected to 5GCN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94A5D4" w14:textId="77777777" w:rsidR="00452264" w:rsidRPr="007B4467" w:rsidRDefault="00452264" w:rsidP="003822A3">
            <w:pPr>
              <w:pStyle w:val="TAL"/>
            </w:pPr>
            <w:r w:rsidRPr="007B4467">
              <w:t>24.501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510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11A2" w14:textId="77777777" w:rsidR="00452264" w:rsidRPr="007B4467" w:rsidRDefault="00452264" w:rsidP="003822A3">
            <w:pPr>
              <w:pStyle w:val="TAL"/>
            </w:pPr>
            <w:r w:rsidRPr="007B4467">
              <w:t>pc_NR_5GC_EmergencyServices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3DE1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CC4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F2F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24F0CF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A1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B972B3" w14:textId="77777777" w:rsidR="00452264" w:rsidRPr="007B4467" w:rsidRDefault="00452264" w:rsidP="003822A3">
            <w:pPr>
              <w:pStyle w:val="TAL"/>
            </w:pPr>
            <w:r w:rsidRPr="007B4467">
              <w:t xml:space="preserve">Support of </w:t>
            </w:r>
            <w:proofErr w:type="spellStart"/>
            <w:r w:rsidRPr="007B4467">
              <w:t>voiceFallbackIndication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723584" w14:textId="77777777" w:rsidR="00452264" w:rsidRPr="007B4467" w:rsidRDefault="00452264" w:rsidP="003822A3">
            <w:pPr>
              <w:pStyle w:val="TAL"/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BF6D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475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pc_voiceFallbackIndication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40DE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61EF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ED2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11878E7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255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16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5070B8" w14:textId="77777777" w:rsidR="00452264" w:rsidRPr="007B4467" w:rsidRDefault="00452264" w:rsidP="003822A3">
            <w:pPr>
              <w:pStyle w:val="TAL"/>
            </w:pPr>
            <w:r w:rsidRPr="007B4467">
              <w:t xml:space="preserve">Support provision of </w:t>
            </w:r>
            <w:proofErr w:type="spellStart"/>
            <w:r w:rsidRPr="007B4467">
              <w:t>referenceTimeInfo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01406D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98E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931F" w14:textId="77777777" w:rsidR="00452264" w:rsidRPr="007B4467" w:rsidRDefault="00452264" w:rsidP="003822A3">
            <w:pPr>
              <w:pStyle w:val="TAL"/>
            </w:pPr>
            <w:r w:rsidRPr="007B4467">
              <w:t>pc_referenceTimeProvision_r16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F3BD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DA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9141" w14:textId="77777777" w:rsidR="00452264" w:rsidRPr="007B4467" w:rsidRDefault="00452264" w:rsidP="003822A3">
            <w:pPr>
              <w:pStyle w:val="TAL"/>
            </w:pPr>
            <w:proofErr w:type="gramStart"/>
            <w:r w:rsidRPr="007B4467">
              <w:t>specifically</w:t>
            </w:r>
            <w:proofErr w:type="gramEnd"/>
            <w:r w:rsidRPr="007B4467">
              <w:t xml:space="preserve"> for TSC (time sensitive communication) services</w:t>
            </w:r>
          </w:p>
        </w:tc>
      </w:tr>
      <w:tr w:rsidR="00452264" w:rsidRPr="007B4467" w14:paraId="1D8807C1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0D5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45B49" w14:textId="77777777" w:rsidR="00452264" w:rsidRPr="007B4467" w:rsidRDefault="00452264" w:rsidP="003822A3">
            <w:pPr>
              <w:pStyle w:val="TAL"/>
            </w:pPr>
            <w:r w:rsidRPr="007B4467">
              <w:t>Support of RACS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EE9B1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2AE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6A6" w14:textId="77777777" w:rsidR="00452264" w:rsidRPr="007B4467" w:rsidRDefault="00452264" w:rsidP="003822A3">
            <w:pPr>
              <w:pStyle w:val="TAL"/>
            </w:pPr>
            <w:r w:rsidRPr="007B4467">
              <w:t>pc_5GC_RACS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82F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A54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B92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9D39F5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30E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C629A9" w14:textId="77777777" w:rsidR="00452264" w:rsidRPr="007B4467" w:rsidRDefault="00452264" w:rsidP="003822A3">
            <w:pPr>
              <w:pStyle w:val="TAL"/>
            </w:pPr>
            <w:r w:rsidRPr="007B4467">
              <w:t>Support of RRC message Segmentation in the UL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93740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59A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FD8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pc_NR_UL_Segmentation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4D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3E2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D9B4" w14:textId="77777777" w:rsidR="00452264" w:rsidRPr="007B4467" w:rsidRDefault="00452264" w:rsidP="003822A3">
            <w:pPr>
              <w:pStyle w:val="TAL"/>
            </w:pPr>
            <w:r w:rsidRPr="007B4467">
              <w:t xml:space="preserve">UE supports </w:t>
            </w:r>
            <w:proofErr w:type="spellStart"/>
            <w:r w:rsidRPr="007B4467">
              <w:t>segmenation</w:t>
            </w:r>
            <w:proofErr w:type="spellEnd"/>
            <w:r w:rsidRPr="007B4467">
              <w:t xml:space="preserve"> of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message, IF size &gt; maximum supported size of a PDCP SDU</w:t>
            </w:r>
          </w:p>
        </w:tc>
      </w:tr>
      <w:tr w:rsidR="00452264" w:rsidRPr="007B4467" w14:paraId="64F774E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A07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19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80F936" w14:textId="77777777" w:rsidR="00452264" w:rsidRPr="007B4467" w:rsidRDefault="00452264" w:rsidP="003822A3">
            <w:pPr>
              <w:pStyle w:val="TAL"/>
            </w:pPr>
            <w:r w:rsidRPr="007B4467">
              <w:t>Support of RRC_INACTIVE as specified in TS 38.331 [9].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E554A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46F5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EDC2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pc_inactiveState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13A1" w14:textId="77777777" w:rsidR="00452264" w:rsidRPr="007B4467" w:rsidRDefault="00452264" w:rsidP="003822A3">
            <w:pPr>
              <w:pStyle w:val="TAL"/>
            </w:pPr>
            <w:r w:rsidRPr="007B4467"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CD66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79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CD3357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EC4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124820" w14:textId="77777777" w:rsidR="00452264" w:rsidRPr="007B4467" w:rsidRDefault="00452264" w:rsidP="003822A3">
            <w:pPr>
              <w:pStyle w:val="TAL"/>
            </w:pPr>
            <w:r w:rsidRPr="007B4467">
              <w:t xml:space="preserve">Support of UE local release when the security check is </w:t>
            </w:r>
            <w:proofErr w:type="gramStart"/>
            <w:r w:rsidRPr="007B4467">
              <w:t>successful</w:t>
            </w:r>
            <w:proofErr w:type="gramEnd"/>
            <w:r w:rsidRPr="007B4467">
              <w:t xml:space="preserve"> but SOR Transparent container indicates ACK has been NOT requested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65BAA8" w14:textId="77777777" w:rsidR="00452264" w:rsidRPr="007B4467" w:rsidRDefault="00452264" w:rsidP="003822A3">
            <w:pPr>
              <w:pStyle w:val="TAL"/>
            </w:pPr>
            <w:r w:rsidRPr="007B4467">
              <w:t>23.122</w:t>
            </w:r>
          </w:p>
          <w:p w14:paraId="17B6A05E" w14:textId="77777777" w:rsidR="00452264" w:rsidRPr="007B4467" w:rsidRDefault="00452264" w:rsidP="003822A3">
            <w:pPr>
              <w:pStyle w:val="TAL"/>
            </w:pPr>
            <w:r w:rsidRPr="007B4467">
              <w:t>clause C.2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E7C0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408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pc_SOR_ACKNotReqLocalRel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C43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F6A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6219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615E3F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150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ADD475" w14:textId="77777777" w:rsidR="00452264" w:rsidRPr="007B4467" w:rsidRDefault="00452264" w:rsidP="003822A3">
            <w:pPr>
              <w:pStyle w:val="TAL"/>
            </w:pPr>
            <w:r w:rsidRPr="007B4467">
              <w:t xml:space="preserve">Support of RRC connection release with </w:t>
            </w:r>
            <w:proofErr w:type="spellStart"/>
            <w:r w:rsidRPr="007B4467">
              <w:t>deprioritisation</w:t>
            </w:r>
            <w:proofErr w:type="spellEnd"/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BC411B" w14:textId="77777777" w:rsidR="00452264" w:rsidRPr="007B4467" w:rsidRDefault="00452264" w:rsidP="003822A3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FEA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4C4E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pc_NR_RRC_Release_With_Deprioritisation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68B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263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FD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F09DBA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540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C0179E" w14:textId="77777777" w:rsidR="00452264" w:rsidRPr="007B4467" w:rsidRDefault="00452264" w:rsidP="003822A3">
            <w:pPr>
              <w:pStyle w:val="TAL"/>
            </w:pPr>
            <w:r w:rsidRPr="007B4467">
              <w:t>Support of RRC connection establishment failure with temporary offset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56D846" w14:textId="77777777" w:rsidR="00452264" w:rsidRPr="007B4467" w:rsidRDefault="00452264" w:rsidP="003822A3">
            <w:pPr>
              <w:pStyle w:val="TAL"/>
            </w:pPr>
            <w:r w:rsidRPr="007B4467">
              <w:t>38.306, 5.3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C108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3450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pc_NR_RRC_ConEstFail_With_TempOffset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A3D4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A96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70E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E838FB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8A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8421AD" w14:textId="77777777" w:rsidR="00452264" w:rsidRPr="007B4467" w:rsidRDefault="00452264" w:rsidP="003822A3">
            <w:pPr>
              <w:pStyle w:val="TAL"/>
            </w:pPr>
            <w:r w:rsidRPr="007B4467">
              <w:t>Support of Closed Access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0CC93B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BF0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DF9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BD0A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A22B2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B618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8A4C2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F10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85135A" w14:textId="77777777" w:rsidR="00452264" w:rsidRPr="007B4467" w:rsidRDefault="00452264" w:rsidP="003822A3">
            <w:pPr>
              <w:pStyle w:val="TAL"/>
            </w:pPr>
            <w:r w:rsidRPr="007B4467">
              <w:t>Support of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44542B" w14:textId="77777777" w:rsidR="00452264" w:rsidRPr="007B4467" w:rsidRDefault="00452264" w:rsidP="003822A3">
            <w:pPr>
              <w:pStyle w:val="TAL"/>
            </w:pPr>
            <w:r w:rsidRPr="007B4467">
              <w:t>23.501, 3.1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9B7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CD4A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7E67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0C30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4DF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D91D81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3F9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28D373" w14:textId="77777777" w:rsidR="00452264" w:rsidRPr="007B4467" w:rsidRDefault="00452264" w:rsidP="003822A3">
            <w:pPr>
              <w:pStyle w:val="TAL"/>
            </w:pPr>
            <w:r w:rsidRPr="007B4467">
              <w:t>Support of test function SET UL MESSAGE for using a preconfigured UE capability container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44D5F1" w14:textId="77777777" w:rsidR="00452264" w:rsidRPr="007B4467" w:rsidRDefault="00452264" w:rsidP="003822A3">
            <w:pPr>
              <w:pStyle w:val="TAL"/>
            </w:pPr>
            <w:r w:rsidRPr="007B4467">
              <w:t>38.509, 5.9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F5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19F9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t>pc_Set_UE_Cap_Info_NR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3F4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1849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B8B" w14:textId="77777777" w:rsidR="00452264" w:rsidRPr="007B4467" w:rsidRDefault="00452264" w:rsidP="003822A3">
            <w:pPr>
              <w:pStyle w:val="TAL"/>
            </w:pPr>
            <w:r w:rsidRPr="007B4467">
              <w:t xml:space="preserve">This test function is mandatory for UEs supporting UL RRC segmentation and </w:t>
            </w:r>
            <w:proofErr w:type="gramStart"/>
            <w:r w:rsidRPr="007B4467">
              <w:t>whose</w:t>
            </w:r>
            <w:proofErr w:type="gramEnd"/>
            <w:r w:rsidRPr="007B4467">
              <w:t xml:space="preserve"> maximum </w:t>
            </w:r>
            <w:proofErr w:type="spellStart"/>
            <w:r w:rsidRPr="007B4467">
              <w:t>UECapabilityInformation</w:t>
            </w:r>
            <w:proofErr w:type="spellEnd"/>
            <w:r w:rsidRPr="007B4467">
              <w:t xml:space="preserve"> message size is less than the allowed maximum supported size of a PDCP SDU.</w:t>
            </w:r>
          </w:p>
        </w:tc>
      </w:tr>
      <w:tr w:rsidR="00452264" w:rsidRPr="007B4467" w14:paraId="3BB5B77A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A6C0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26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D8D6A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</w:t>
            </w:r>
            <w:r w:rsidRPr="007B4467">
              <w:t>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AFF31A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00E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108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pc_5GC_</w:t>
            </w:r>
            <w:r w:rsidRPr="007B4467">
              <w:rPr>
                <w:lang w:eastAsia="zh-CN"/>
              </w:rPr>
              <w:t>NSSAA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15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0DC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6B0D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467797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906C" w14:textId="77777777" w:rsidR="00452264" w:rsidRPr="007B4467" w:rsidDel="00B74634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4D558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D7E5A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24.501, 5.4.7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12E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177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pc_5GC_NSSAA_EAP_AKA_Prime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21D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16FE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E3E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0E398D6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0AC4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8E0D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655CB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811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3A6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571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F1F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283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5F75914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CC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29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1551A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A58D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525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D76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pc_releasePreference_r16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DC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EC8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A53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0C168B0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A67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C8BEA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46F8F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23.122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FB1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440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pc_UserInitiated_SNPN_Reselection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5E1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A18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81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16A270C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86C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A0389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>autonomous search function to detect CAG cells on serving and non-serving frequencies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A7FC0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38.304, 5.2.4.10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80F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84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590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53B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003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452264" w:rsidRPr="007B4467" w14:paraId="2B7A016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AB7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DA46F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IMS voice over NR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E1A36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38.306, 4.2.13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A3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543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</w:t>
            </w:r>
            <w:r w:rsidRPr="007B4467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5CF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B8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8E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  <w:r w:rsidRPr="007B4467">
              <w:t>A UE supporting IMS voice over NR shall support: - IMS emergency call over NR, and - IMS voice over E-UTRA/EPC if it supports E-UTRA/EPC.</w:t>
            </w:r>
          </w:p>
        </w:tc>
      </w:tr>
      <w:tr w:rsidR="00452264" w:rsidRPr="007B4467" w14:paraId="606853E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86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9C3339" w14:textId="77777777" w:rsidR="00452264" w:rsidRPr="007B4467" w:rsidRDefault="00452264" w:rsidP="003822A3">
            <w:pPr>
              <w:pStyle w:val="TAL"/>
            </w:pPr>
            <w:r w:rsidRPr="007B4467">
              <w:t>Support of V2X</w:t>
            </w:r>
            <w:r w:rsidRPr="007B4467">
              <w:rPr>
                <w:lang w:eastAsia="zh-CN"/>
              </w:rPr>
              <w:t xml:space="preserve"> communication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65EDF3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3E6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E9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pc_V2X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84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0A2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58D9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UE support V2X communication over NR-Uu and/or NR-PC5.</w:t>
            </w:r>
          </w:p>
        </w:tc>
      </w:tr>
      <w:tr w:rsidR="00452264" w:rsidRPr="007B4467" w14:paraId="0C263913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7AF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E447F8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Support of V2X communication over NR-PC5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A9B575" w14:textId="77777777" w:rsidR="00452264" w:rsidRPr="007B4467" w:rsidRDefault="00452264" w:rsidP="003822A3">
            <w:pPr>
              <w:pStyle w:val="TAL"/>
            </w:pPr>
            <w:r w:rsidRPr="007B4467">
              <w:t>24.501, 9.11.3.1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247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6B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pc_V2XCNPC5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795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5F5B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3015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9E4211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3E2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255D7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7FB5BC" w14:textId="77777777" w:rsidR="00452264" w:rsidRPr="007B4467" w:rsidRDefault="00452264" w:rsidP="003822A3">
            <w:pPr>
              <w:pStyle w:val="TAL"/>
            </w:pPr>
            <w:r w:rsidRPr="007B4467">
              <w:t>23.501, 5.9.10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D1C7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89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pc_5GC_RACS_Manufacturer_URCID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7AD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41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6DAC" w14:textId="77777777" w:rsidR="00452264" w:rsidRPr="007B4467" w:rsidRDefault="00452264" w:rsidP="003822A3">
            <w:pPr>
              <w:pStyle w:val="TAL"/>
            </w:pPr>
            <w:r w:rsidRPr="007B4467">
              <w:t>UE support of Manufacturer assigned radio capability ID</w:t>
            </w:r>
          </w:p>
        </w:tc>
      </w:tr>
      <w:tr w:rsidR="00452264" w:rsidRPr="007B4467" w14:paraId="4615B3A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09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6D3B5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Void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8B00BA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44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901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77" w14:textId="77777777" w:rsidR="00452264" w:rsidRPr="007B4467" w:rsidRDefault="00452264" w:rsidP="003822A3">
            <w:pPr>
              <w:pStyle w:val="TAL"/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00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8ED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7DE841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C23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BBB84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9A4E64" w14:textId="77777777" w:rsidR="00452264" w:rsidRPr="007B4467" w:rsidRDefault="00452264" w:rsidP="003822A3">
            <w:pPr>
              <w:pStyle w:val="TAL"/>
            </w:pPr>
            <w:r w:rsidRPr="007B4467">
              <w:t>24.501, 9.11.3.82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4C2A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81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pc_5GC_NSSRG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98F4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8286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218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3749F2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518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38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67B80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 xml:space="preserve">Support of slice </w:t>
            </w:r>
            <w:r w:rsidRPr="007B4467">
              <w:rPr>
                <w:rFonts w:eastAsia="Malgun Gothic"/>
              </w:rPr>
              <w:t xml:space="preserve">reselection </w:t>
            </w:r>
            <w:r w:rsidRPr="007B4467">
              <w:t xml:space="preserve">information in SIB and on RRC release for </w:t>
            </w:r>
            <w:proofErr w:type="gramStart"/>
            <w:r w:rsidRPr="007B4467">
              <w:t>slice based</w:t>
            </w:r>
            <w:proofErr w:type="gramEnd"/>
            <w:r w:rsidRPr="007B4467">
              <w:t xml:space="preserve"> cell reselection in RRC _IDLE and RRC INACTIVE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CCF46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7058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B77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pc_sliceInfoforCellReselection_r17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EFE2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70DE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BE3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6A166C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3D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39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72CFE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Support of reception of segmented DL RRC messages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9F089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843B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B84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5F5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EEE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35D" w14:textId="77777777" w:rsidR="00452264" w:rsidRPr="007B4467" w:rsidRDefault="00452264" w:rsidP="003822A3">
            <w:pPr>
              <w:pStyle w:val="TAL"/>
            </w:pPr>
            <w:r w:rsidRPr="007B4467">
              <w:t xml:space="preserve">The SS initiates the DL Dedicated Message Segment transfer procedure IF the encoded </w:t>
            </w:r>
            <w:proofErr w:type="spellStart"/>
            <w:r w:rsidRPr="007B4467">
              <w:t>RRCReconfiguration</w:t>
            </w:r>
            <w:proofErr w:type="spellEnd"/>
            <w:r w:rsidRPr="007B4467">
              <w:t xml:space="preserve"> or </w:t>
            </w:r>
            <w:proofErr w:type="spellStart"/>
            <w:r w:rsidRPr="007B4467">
              <w:t>RRCResume</w:t>
            </w:r>
            <w:proofErr w:type="spellEnd"/>
            <w:r w:rsidRPr="007B4467">
              <w:t xml:space="preserve"> message PDU size &gt; maximum PDCP SDU size.</w:t>
            </w:r>
          </w:p>
        </w:tc>
      </w:tr>
      <w:tr w:rsidR="00452264" w:rsidRPr="007B4467" w14:paraId="2B0292C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986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3F63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 xml:space="preserve">Support of </w:t>
            </w:r>
            <w:r w:rsidRPr="007B4467">
              <w:t xml:space="preserve">unified access control configuration in the </w:t>
            </w:r>
            <w:r w:rsidRPr="007B4467">
              <w:rPr>
                <w:lang w:eastAsia="ja-JP"/>
              </w:rPr>
              <w:t xml:space="preserve">list of </w:t>
            </w:r>
            <w:r w:rsidRPr="007B4467">
              <w:t>subscriber data, indicating for which access identities (see 3GPP TS 24.501 [64]) the ME is configured, when the MS accesses an SNPN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D9A8C5" w14:textId="77777777" w:rsidR="00452264" w:rsidRPr="007B4467" w:rsidRDefault="00452264" w:rsidP="003822A3">
            <w:pPr>
              <w:pStyle w:val="TAL"/>
            </w:pPr>
            <w:r w:rsidRPr="007B4467">
              <w:t>23.122, 4.9.3.0, 24.501 4.5.2A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305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E6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pc_SNPN_access_control_configuration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A295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101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8CC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46BC30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F96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FE53E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bCs/>
              </w:rPr>
              <w:t>Support of polarization signalling in NR NTN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51962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06D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07A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pc_Polarization_Signalling_NR_NTN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A65C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CC8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E862" w14:textId="77777777" w:rsidR="00452264" w:rsidRPr="007B4467" w:rsidRDefault="00452264" w:rsidP="003822A3">
            <w:pPr>
              <w:pStyle w:val="TAL"/>
            </w:pPr>
            <w:r w:rsidRPr="007B4467">
              <w:t>UE supports polarization signalling in NR NTN</w:t>
            </w:r>
          </w:p>
        </w:tc>
      </w:tr>
      <w:tr w:rsidR="00452264" w:rsidRPr="007B4467" w14:paraId="63E05592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C68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9C009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szCs w:val="18"/>
              </w:rPr>
              <w:t>Supports receiving paging early indication and UE subgrouping indication with UEID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CF73E0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3C1C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A89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pc_pei_SubgroupingSupportBandList_r17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2EA0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897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B4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09D3A9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B40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E96EC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Rel-17 extended DRX cycle up to 10485.76 seconds and paging in extended DRX in RRC_IDLE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4B3E55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MS Mincho"/>
              </w:rPr>
              <w:t>38.306, 5.8</w:t>
            </w:r>
          </w:p>
          <w:p w14:paraId="25A2F04A" w14:textId="77777777" w:rsidR="00452264" w:rsidRPr="007B4467" w:rsidRDefault="00452264" w:rsidP="003822A3">
            <w:pPr>
              <w:pStyle w:val="TAL"/>
            </w:pPr>
            <w:r w:rsidRPr="007B4467">
              <w:t>24.501, 5.3.16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FD3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A82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pc_NR_eDRX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C2F5" w14:textId="77777777" w:rsidR="00452264" w:rsidRPr="007B4467" w:rsidRDefault="00452264" w:rsidP="003822A3">
            <w:pPr>
              <w:pStyle w:val="TAL"/>
            </w:pPr>
            <w:r w:rsidRPr="007B4467"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E71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AFD5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F9A081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C11A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A2C60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(re-)configuration of an SCG during the resume procedure.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93F49B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8DA9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84C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pc_resumeWithSCG_Config_r16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A8B4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16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ED9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FE318E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B64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E9E535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slice-based RACH prioritisation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EF8452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309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821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pc_Slice_RACH_Prioiritisation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B4E0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CD4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8604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6012F1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1A6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4BC0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slice-based RACH partitioning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0D635B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709A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95E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pc_Slice_RACH_Partitioning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745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663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531B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B91736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831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89C8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RACH prioritisation for Access Identity 1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CB7BE0" w14:textId="77777777" w:rsidR="00452264" w:rsidRPr="007B4467" w:rsidRDefault="00452264" w:rsidP="003822A3">
            <w:pPr>
              <w:pStyle w:val="TAL"/>
            </w:pPr>
            <w:r w:rsidRPr="007B4467">
              <w:t>38.306, 5.4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173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86D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pc_AccId1_RACH_Prioiritisation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316E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2EA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FC9" w14:textId="77777777" w:rsidR="00452264" w:rsidRPr="007B4467" w:rsidRDefault="00452264" w:rsidP="003822A3">
            <w:pPr>
              <w:pStyle w:val="TAL"/>
            </w:pPr>
            <w:r w:rsidRPr="007B4467">
              <w:t>US supporting this shall also support MPS (Access ID 1)</w:t>
            </w:r>
          </w:p>
        </w:tc>
      </w:tr>
      <w:tr w:rsidR="00452264" w:rsidRPr="007B4467" w14:paraId="5065F81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FB8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48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8F6FA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Support of ATSSS and MA PDU session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BABB3F" w14:textId="77777777" w:rsidR="00452264" w:rsidRPr="007B4467" w:rsidRDefault="00452264" w:rsidP="003822A3">
            <w:pPr>
              <w:pStyle w:val="TAL"/>
            </w:pPr>
            <w:r w:rsidRPr="007B4467"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4378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156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pc_5GC_ATSSS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F7B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669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A38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54E9999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3F5B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49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47898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 xml:space="preserve">Support </w:t>
            </w:r>
            <w:proofErr w:type="spellStart"/>
            <w:r w:rsidRPr="007B4467">
              <w:t>gNB</w:t>
            </w:r>
            <w:proofErr w:type="spellEnd"/>
            <w:r w:rsidRPr="007B4467">
              <w:t>-side RTT-based PDC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750466" w14:textId="77777777" w:rsidR="00452264" w:rsidRPr="007B4467" w:rsidRDefault="00452264" w:rsidP="003822A3">
            <w:pPr>
              <w:pStyle w:val="TAL"/>
            </w:pPr>
            <w:r w:rsidRPr="007B4467"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819E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459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pc_gNB_SideRTT_BasedPDC_r17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9EBB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1C7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B5DB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rtt-BasedPDC-CSI-RS-ForTracking-r17 and/or rtt-BasedPDC-PRS-r17.</w:t>
            </w:r>
          </w:p>
        </w:tc>
      </w:tr>
      <w:tr w:rsidR="00452264" w:rsidRPr="007B4467" w14:paraId="791577C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A8B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7630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user plane integrity protection with EPS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EF3D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</w:t>
            </w:r>
          </w:p>
          <w:p w14:paraId="4A1E238D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33.401, 7.3.3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FE5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853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pc_EPS_UPIP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2C9C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2B8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F436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EN-DC</w:t>
            </w:r>
          </w:p>
        </w:tc>
      </w:tr>
      <w:tr w:rsidR="00452264" w:rsidRPr="007B4467" w14:paraId="372C7A8B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E63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7D7A0A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UAS Services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BF7E98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24.501, 3.1, 4.22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018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BF5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pc_UAS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738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0D7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0311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UAS services </w:t>
            </w:r>
          </w:p>
        </w:tc>
      </w:tr>
      <w:tr w:rsidR="00452264" w:rsidRPr="007B4467" w14:paraId="0DE485BD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F86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F702A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accessing SNPN using credentials from a Credentials Holder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C75F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23.501</w:t>
            </w:r>
          </w:p>
          <w:p w14:paraId="39B737C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3.2,</w:t>
            </w:r>
          </w:p>
          <w:p w14:paraId="44E401CC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5.30.2.9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B889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604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pc_accessing_SNPN_usingCH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24AF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43C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4E2B" w14:textId="77777777" w:rsidR="00452264" w:rsidRPr="007B4467" w:rsidRDefault="00452264" w:rsidP="003822A3">
            <w:pPr>
              <w:pStyle w:val="TAL"/>
            </w:pPr>
            <w:r w:rsidRPr="007B4467">
              <w:t>UE supports access using credentials assigned by a Credentials Holder separate from the SNPN</w:t>
            </w:r>
          </w:p>
        </w:tc>
      </w:tr>
      <w:tr w:rsidR="00452264" w:rsidRPr="007B4467" w14:paraId="3183B36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6D6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D064F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Onboarding Stand-alone Non-Public Network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BEA7E2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23.501 5.30.2.10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5381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63D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pc_onboarding_SNPN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F39F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E88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BE70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903978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E1F7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3A840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EAP-AKA’ as EAP method for PDU session authentication and authorization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76BA3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24.501, 6.3.1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26B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036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pc_5GC_PDU_EAP_AKA_Prime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03D3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9B54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D20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B5921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F91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D912D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relaxed cell reselection on GEO.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B59FDE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38.306. 5.4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03F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8EA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pc_relaxedCellReselectionGEO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0698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D235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FEB1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1E7C4D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276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41B87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emergency services in NR connected to 5GCN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DA3F7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23.501, 5.16.4.1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F733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296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pc_SNPN_EmergencyService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85E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E2F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0F3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79DDB92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76DF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C2218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PLMN access in SNPN Access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8D1A80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23.122, 5.2.8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6DE6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02B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pc_SNPN_PLMN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2C56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95A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897A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08ECBE7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0F9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6D63B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being configured for No E-UTRA Disabling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9816FD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24.301, 4.5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6ACC5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D8A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t>pc_no_eutra_disable_5GS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9B3C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4B93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440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6ECB5EB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3B2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59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11779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MICO mode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705FA" w14:textId="77777777" w:rsidR="00452264" w:rsidRPr="007B4467" w:rsidRDefault="00452264" w:rsidP="003822A3">
            <w:pPr>
              <w:pStyle w:val="TAL"/>
            </w:pPr>
            <w:r w:rsidRPr="007B4467">
              <w:rPr>
                <w:rFonts w:eastAsia="SimSun"/>
                <w:lang w:eastAsia="zh-CN"/>
              </w:rPr>
              <w:t>24.501, 5.3.6, 5.5.1.2.2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FAFF" w14:textId="77777777" w:rsidR="00452264" w:rsidRPr="007B4467" w:rsidRDefault="00452264" w:rsidP="003822A3">
            <w:pPr>
              <w:pStyle w:val="TAL"/>
            </w:pPr>
            <w:r w:rsidRPr="007B4467">
              <w:t>Rel-15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E4C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t>pc_MICO_Mode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4FFB" w14:textId="77777777" w:rsidR="00452264" w:rsidRPr="007B4467" w:rsidRDefault="00452264" w:rsidP="003822A3">
            <w:pPr>
              <w:pStyle w:val="TAL"/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434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AE45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MICO mode </w:t>
            </w:r>
          </w:p>
        </w:tc>
      </w:tr>
      <w:tr w:rsidR="00452264" w:rsidRPr="007B4467" w14:paraId="54FAF10F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520E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9E8B06" w14:textId="77777777" w:rsidR="00452264" w:rsidRPr="007B4467" w:rsidRDefault="00452264" w:rsidP="003822A3">
            <w:pPr>
              <w:pStyle w:val="TAL"/>
              <w:rPr>
                <w:rFonts w:cs="Arial"/>
                <w:lang w:eastAsia="zh-CN"/>
              </w:rPr>
            </w:pPr>
            <w:r w:rsidRPr="007B4467">
              <w:rPr>
                <w:rFonts w:cs="Arial"/>
                <w:lang w:eastAsia="zh-CN"/>
              </w:rPr>
              <w:t>Support of establishing a PDN connection as the user plane resource of an MA PDU session in 5GS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837E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24.501, 6.4.1.2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60C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6D2F" w14:textId="77777777" w:rsidR="00452264" w:rsidRPr="007B4467" w:rsidRDefault="00452264" w:rsidP="003822A3">
            <w:pPr>
              <w:pStyle w:val="TAL"/>
            </w:pPr>
            <w:r w:rsidRPr="007B4467">
              <w:t>pc_5GC_ATSSS_PDN_connection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B7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D8BA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248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66EAC3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B81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61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EA57C6" w14:textId="77777777" w:rsidR="00452264" w:rsidRPr="007B4467" w:rsidRDefault="00452264" w:rsidP="003822A3">
            <w:pPr>
              <w:pStyle w:val="TAL"/>
              <w:rPr>
                <w:rFonts w:cs="Arial"/>
                <w:lang w:eastAsia="zh-CN"/>
              </w:rPr>
            </w:pPr>
            <w:r w:rsidRPr="007B4467">
              <w:t>Support of PEIPS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3630F3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24.501, 5.5.1.2.2, 5.3.25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DB62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F0CD" w14:textId="77777777" w:rsidR="00452264" w:rsidRPr="007B4467" w:rsidRDefault="00452264" w:rsidP="003822A3">
            <w:pPr>
              <w:pStyle w:val="TAL"/>
            </w:pPr>
            <w:proofErr w:type="spellStart"/>
            <w:r w:rsidRPr="007B4467">
              <w:rPr>
                <w:lang w:eastAsia="zh-CN"/>
              </w:rPr>
              <w:t>pc_PEIPS</w:t>
            </w:r>
            <w:r w:rsidRPr="007B4467">
              <w:t>_assistance_information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DD2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717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BAD8" w14:textId="77777777" w:rsidR="00452264" w:rsidRPr="007B4467" w:rsidRDefault="00452264" w:rsidP="003822A3">
            <w:pPr>
              <w:pStyle w:val="TAL"/>
            </w:pPr>
            <w:r w:rsidRPr="007B4467">
              <w:t xml:space="preserve">A UE supporting this feature shall also support </w:t>
            </w:r>
            <w:r w:rsidRPr="007B4467">
              <w:rPr>
                <w:lang w:eastAsia="zh-CN"/>
              </w:rPr>
              <w:t>pc_pei_SubgroupingSupportBandList_r17</w:t>
            </w:r>
          </w:p>
        </w:tc>
      </w:tr>
      <w:tr w:rsidR="00452264" w:rsidRPr="007B4467" w14:paraId="1ACB11B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E5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8C86DC" w14:textId="77777777" w:rsidR="00452264" w:rsidRPr="007B4467" w:rsidRDefault="00452264" w:rsidP="003822A3">
            <w:pPr>
              <w:pStyle w:val="TAL"/>
            </w:pPr>
            <w:r w:rsidRPr="007B4467">
              <w:t>Support of steering of roaming SNPN selection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1E6DEE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536C0C4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6200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822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pc_SSNPNSI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D81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3CCC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4D87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3843DD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022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765BF" w14:textId="77777777" w:rsidR="00452264" w:rsidRPr="007B4467" w:rsidRDefault="00452264" w:rsidP="003822A3">
            <w:pPr>
              <w:pStyle w:val="TAL"/>
            </w:pPr>
            <w:r w:rsidRPr="007B4467">
              <w:t xml:space="preserve">Support of steering of roaming connected mode control information 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70B5B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</w:t>
            </w:r>
          </w:p>
          <w:p w14:paraId="61FB7A0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9.11.3.51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1B7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4B3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pc_SORCMCI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820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F74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0846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3AA90456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6E3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A14F20" w14:textId="77777777" w:rsidR="00452264" w:rsidRPr="007B4467" w:rsidRDefault="00452264" w:rsidP="003822A3">
            <w:pPr>
              <w:pStyle w:val="TAL"/>
            </w:pPr>
            <w:r w:rsidRPr="007B4467">
              <w:t>Support of extended rejected NSSAI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656C18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24.501, 5.5.1.2.4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BD04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03CA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pc_ER_NSSAI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030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Yes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D388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B8A8" w14:textId="77777777" w:rsidR="00452264" w:rsidRPr="007B4467" w:rsidRDefault="00452264" w:rsidP="003822A3">
            <w:pPr>
              <w:pStyle w:val="TAL"/>
            </w:pPr>
            <w:r w:rsidRPr="007B4467">
              <w:t>A UE supporting extended rejected NSSAI</w:t>
            </w:r>
          </w:p>
        </w:tc>
      </w:tr>
      <w:tr w:rsidR="00452264" w:rsidRPr="007B4467" w14:paraId="7E2ECE2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2D7D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95CA83" w14:textId="77777777" w:rsidR="00452264" w:rsidRPr="007B4467" w:rsidRDefault="00452264" w:rsidP="003822A3">
            <w:pPr>
              <w:pStyle w:val="TAL"/>
            </w:pPr>
            <w:r w:rsidRPr="007B4467">
              <w:t>Support of ATG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6BC9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AC8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AE5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pc_airToGroundNetwork_r18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341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27F5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8E0F" w14:textId="77777777" w:rsidR="00452264" w:rsidRPr="007B4467" w:rsidRDefault="00452264" w:rsidP="003822A3">
            <w:pPr>
              <w:pStyle w:val="TAL"/>
            </w:pPr>
            <w:r w:rsidRPr="007B4467">
              <w:t>UE supports ATG</w:t>
            </w:r>
          </w:p>
        </w:tc>
      </w:tr>
      <w:tr w:rsidR="00452264" w:rsidRPr="007B4467" w14:paraId="1C7659C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C65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711AE1" w14:textId="77777777" w:rsidR="00452264" w:rsidRPr="007B4467" w:rsidRDefault="00452264" w:rsidP="003822A3">
            <w:pPr>
              <w:pStyle w:val="TAL"/>
            </w:pPr>
            <w:r w:rsidRPr="007B4467">
              <w:t>Support of UE disabling E-UTRA capability when attach attempt counter or tracking area updating attempt counter is equal to 5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20D558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24.301, 5.5.1.2.6, 5.5.1.3.6,5.5.3.2.6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863C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699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pc_disable_EUTRA_attempt_counter_max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04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1DC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03F4" w14:textId="77777777" w:rsidR="00452264" w:rsidRPr="007B4467" w:rsidRDefault="00452264" w:rsidP="003822A3">
            <w:pPr>
              <w:pStyle w:val="TAL"/>
            </w:pPr>
            <w:r w:rsidRPr="007B4467">
              <w:t>This PICS shall be true for UE that always disable E-UTRA capability when attach attempt counter or tracking area updating attempt counter is equal to 5.</w:t>
            </w:r>
          </w:p>
        </w:tc>
      </w:tr>
      <w:tr w:rsidR="00452264" w:rsidRPr="007B4467" w14:paraId="435841C4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1E7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75CB65" w14:textId="77777777" w:rsidR="00452264" w:rsidRPr="007B4467" w:rsidRDefault="00452264" w:rsidP="003822A3">
            <w:pPr>
              <w:pStyle w:val="TAL"/>
            </w:pPr>
            <w:r w:rsidRPr="007B4467">
              <w:t>Support reporting of affected NR carrier frequencies in IDC assistance information as specified in TS 38.331 [9]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08CF8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F8C" w14:textId="77777777" w:rsidR="00452264" w:rsidRPr="007B4467" w:rsidRDefault="00452264" w:rsidP="003822A3">
            <w:pPr>
              <w:pStyle w:val="TAL"/>
            </w:pPr>
            <w:r w:rsidRPr="007B4467">
              <w:t>Rel-16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377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pc_inDeviceCoexInd_r16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B6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C04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39EE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8992C1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E20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EF20FA" w14:textId="77777777" w:rsidR="00452264" w:rsidRPr="007B4467" w:rsidRDefault="00452264" w:rsidP="003822A3">
            <w:pPr>
              <w:pStyle w:val="TAL"/>
            </w:pPr>
            <w:r w:rsidRPr="007B4467">
              <w:t>Support of extended DRX in RRC_INACTIVE with values of 256, 512 and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D0E90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F882243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15B7" w14:textId="77777777" w:rsidR="00452264" w:rsidRPr="007B4467" w:rsidRDefault="00452264" w:rsidP="003822A3">
            <w:pPr>
              <w:pStyle w:val="TAL"/>
            </w:pPr>
            <w:r w:rsidRPr="007B4467">
              <w:t>Rel-17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238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pc_extendedDRX_CycleInactive_r17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F80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350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48FE" w14:textId="77777777" w:rsidR="00452264" w:rsidRPr="007B4467" w:rsidRDefault="00452264" w:rsidP="003822A3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452264" w:rsidRPr="007B4467" w14:paraId="5E6EE4DC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275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69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77B6B4" w14:textId="77777777" w:rsidR="00452264" w:rsidRPr="007B4467" w:rsidRDefault="00452264" w:rsidP="003822A3">
            <w:pPr>
              <w:pStyle w:val="TAL"/>
            </w:pPr>
            <w:r w:rsidRPr="007B4467">
              <w:t>supports of extended DRX in RRC_INACTIVE with values above 1024 radio frames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A8F48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51B9B06A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B663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D2AC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pc_extendedDRX_CycleInactive_r18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5011B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1C82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8DCF" w14:textId="77777777" w:rsidR="00452264" w:rsidRPr="007B4467" w:rsidRDefault="00452264" w:rsidP="003822A3">
            <w:pPr>
              <w:pStyle w:val="TAL"/>
            </w:pPr>
            <w:r w:rsidRPr="007B4467">
              <w:t>The UE may indicate support of this capability only if it supports extended DRX in RRC_IDLE.</w:t>
            </w:r>
          </w:p>
        </w:tc>
      </w:tr>
      <w:tr w:rsidR="00452264" w:rsidRPr="007B4467" w14:paraId="4225A97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1A2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70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6756DD" w14:textId="77777777" w:rsidR="00452264" w:rsidRPr="007B4467" w:rsidRDefault="00452264" w:rsidP="003822A3">
            <w:pPr>
              <w:pStyle w:val="TAL"/>
            </w:pPr>
            <w:r w:rsidRPr="007B4467">
              <w:t>Support of UE reporting of affected NR carrier frequency ranges in IDC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7C558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A51D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C4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pc_inDeviceCoexIndFDM_r18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6F0E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4852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62A2" w14:textId="77777777" w:rsidR="00452264" w:rsidRPr="007B4467" w:rsidRDefault="00452264" w:rsidP="003822A3">
            <w:pPr>
              <w:pStyle w:val="TAL"/>
            </w:pPr>
            <w:r w:rsidRPr="007B4467">
              <w:t>A UE supporting this PICS shall also support pc_inDeviceCoexInd_r16</w:t>
            </w:r>
          </w:p>
        </w:tc>
      </w:tr>
      <w:tr w:rsidR="00452264" w:rsidRPr="007B4467" w14:paraId="7648E90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7B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71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14ABFE" w14:textId="77777777" w:rsidR="00452264" w:rsidRPr="007B4467" w:rsidRDefault="00452264" w:rsidP="003822A3">
            <w:pPr>
              <w:pStyle w:val="TAL"/>
            </w:pPr>
            <w:r w:rsidRPr="007B4467">
              <w:t>Support of electronic or mechanical steering antenna type for VSAT UE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171A6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215D715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AA64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00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pc_ntn_VSAT_AntennaType_r18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C09D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03D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DFC2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452264" w:rsidRPr="007B4467" w14:paraId="68ED67C8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52F6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72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1B81A9" w14:textId="77777777" w:rsidR="00452264" w:rsidRPr="007B4467" w:rsidRDefault="00452264" w:rsidP="003822A3">
            <w:pPr>
              <w:pStyle w:val="TAL"/>
            </w:pPr>
            <w:r w:rsidRPr="007B4467">
              <w:t>Support of mobile or fixed VSAT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49DF2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08029BD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165A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665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pc_ntn_VSAT_mobilityType_r18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8EC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BE6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8760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 FR2 only</w:t>
            </w:r>
          </w:p>
        </w:tc>
      </w:tr>
      <w:tr w:rsidR="00452264" w:rsidRPr="007B4467" w14:paraId="227DA29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51D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73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58DFA1" w14:textId="77777777" w:rsidR="00452264" w:rsidRPr="007B4467" w:rsidRDefault="00452264" w:rsidP="003822A3">
            <w:pPr>
              <w:pStyle w:val="TAL"/>
            </w:pPr>
            <w:r w:rsidRPr="007B4467">
              <w:t>Support of hard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81AD9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547ADE3B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0C0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3E2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pc_hardSatelliteSwitchResyncNTN_r18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63A9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24E9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C24D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  <w:p w14:paraId="34650500" w14:textId="77777777" w:rsidR="00452264" w:rsidRPr="007B4467" w:rsidRDefault="00452264" w:rsidP="003822A3">
            <w:pPr>
              <w:pStyle w:val="TAL"/>
            </w:pPr>
            <w:r w:rsidRPr="007B4467">
              <w:t>When UE supports this feature and does not support softSatelliteSwitchResyncNTN-r18, this UE is able to perform hard satellite switch with re-sync in a network supporting soft satellite switch with re-sync</w:t>
            </w:r>
          </w:p>
        </w:tc>
      </w:tr>
      <w:tr w:rsidR="00452264" w:rsidRPr="007B4467" w14:paraId="13F03359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39A01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74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7EAB5" w14:textId="77777777" w:rsidR="00452264" w:rsidRPr="007B4467" w:rsidRDefault="00452264" w:rsidP="003822A3">
            <w:pPr>
              <w:pStyle w:val="TAL"/>
            </w:pPr>
            <w:r w:rsidRPr="007B4467">
              <w:t>Support of soft satellite switch with re-sync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884137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DECBEA2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4257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D640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pc_softSatelliteSwitchResyncNTN_r18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3C81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FE1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8B5D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support of hardSatelliteSwitchResyncNTN-r18.</w:t>
            </w:r>
          </w:p>
        </w:tc>
      </w:tr>
      <w:tr w:rsidR="00452264" w:rsidRPr="007B4467" w14:paraId="1ED7783E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9888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75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5E398D" w14:textId="77777777" w:rsidR="00452264" w:rsidRPr="007B4467" w:rsidRDefault="00452264" w:rsidP="003822A3">
            <w:pPr>
              <w:pStyle w:val="TAL"/>
            </w:pPr>
            <w:r w:rsidRPr="007B4467">
              <w:t>Support of reception of SIB19 to acquire satellite assistance information for NTN access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D2AD24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E4917F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43E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3D46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pc_sib19_Support_r18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9B6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39FF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D057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indicate the support of nonTerrestrialNetwork-r17.</w:t>
            </w:r>
          </w:p>
        </w:tc>
      </w:tr>
      <w:tr w:rsidR="00452264" w:rsidRPr="007B4467" w14:paraId="0E3681C5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A5CF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lastRenderedPageBreak/>
              <w:t>76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1D463" w14:textId="77777777" w:rsidR="00452264" w:rsidRPr="007B4467" w:rsidRDefault="00452264" w:rsidP="003822A3">
            <w:pPr>
              <w:pStyle w:val="TAL"/>
            </w:pPr>
            <w:r w:rsidRPr="007B4467">
              <w:t>Support of UE reporting of IDC TDM assistance information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9D99CF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38.306, 4.2.2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4461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478F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pc_inDeviceCoexIndTDM_r18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84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0ED7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022F" w14:textId="77777777" w:rsidR="00452264" w:rsidRPr="007B4467" w:rsidRDefault="00452264" w:rsidP="003822A3">
            <w:pPr>
              <w:pStyle w:val="TAL"/>
            </w:pPr>
            <w:r w:rsidRPr="007B4467">
              <w:t>A UE supporting this feature shall also support pc_inDeviceCoexIndFDM_r18</w:t>
            </w:r>
          </w:p>
        </w:tc>
      </w:tr>
      <w:tr w:rsidR="00452264" w:rsidRPr="007B4467" w14:paraId="0812C152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1AFC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77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A12D21" w14:textId="77777777" w:rsidR="00452264" w:rsidRPr="007B4467" w:rsidRDefault="00452264" w:rsidP="003822A3">
            <w:pPr>
              <w:pStyle w:val="TAL"/>
            </w:pPr>
            <w:r w:rsidRPr="007B4467">
              <w:t>Supports of sending UE assistance information with UL traffic information, including at least one of jitter range, burst arrival time, data burst periodicity and PDU Set and PSI identification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4D474C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64B4EF32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4.2.2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410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B103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pc_ul_TrafficInfo_r18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984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F65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807DF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122D0610" w14:textId="77777777" w:rsidTr="003822A3">
        <w:trPr>
          <w:cantSplit/>
          <w:jc w:val="center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08F5" w14:textId="77777777" w:rsidR="00452264" w:rsidRPr="007B4467" w:rsidRDefault="00452264" w:rsidP="003822A3">
            <w:pPr>
              <w:pStyle w:val="TAC"/>
              <w:rPr>
                <w:lang w:eastAsia="zh-CN"/>
              </w:rPr>
            </w:pPr>
            <w:r w:rsidRPr="007B4467">
              <w:rPr>
                <w:lang w:eastAsia="zh-CN"/>
              </w:rPr>
              <w:t>78</w:t>
            </w:r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577240" w14:textId="77777777" w:rsidR="00452264" w:rsidRPr="007B4467" w:rsidRDefault="00452264" w:rsidP="003822A3">
            <w:pPr>
              <w:pStyle w:val="TAL"/>
            </w:pPr>
            <w:r w:rsidRPr="007B4467">
              <w:t>Support of equivalent SNPNs for cell (re)selection</w:t>
            </w:r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6D386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38.306</w:t>
            </w:r>
          </w:p>
          <w:p w14:paraId="1BAD8017" w14:textId="77777777" w:rsidR="00452264" w:rsidRPr="007B4467" w:rsidRDefault="00452264" w:rsidP="003822A3">
            <w:pPr>
              <w:pStyle w:val="TAL"/>
              <w:rPr>
                <w:rFonts w:eastAsia="SimSun"/>
                <w:lang w:eastAsia="zh-CN"/>
              </w:rPr>
            </w:pPr>
            <w:r w:rsidRPr="007B4467">
              <w:rPr>
                <w:rFonts w:eastAsia="SimSun"/>
                <w:lang w:eastAsia="zh-CN"/>
              </w:rPr>
              <w:t>5.4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5F9" w14:textId="77777777" w:rsidR="00452264" w:rsidRPr="007B4467" w:rsidRDefault="00452264" w:rsidP="003822A3">
            <w:pPr>
              <w:pStyle w:val="TAL"/>
            </w:pPr>
            <w:r w:rsidRPr="007B4467">
              <w:t>Rel-18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D692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proofErr w:type="spellStart"/>
            <w:r w:rsidRPr="007B4467">
              <w:rPr>
                <w:lang w:eastAsia="zh-CN"/>
              </w:rPr>
              <w:t>pc_equivalentSNPN</w:t>
            </w:r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7535" w14:textId="77777777" w:rsidR="00452264" w:rsidRPr="007B4467" w:rsidRDefault="00452264" w:rsidP="003822A3">
            <w:pPr>
              <w:pStyle w:val="TAL"/>
              <w:rPr>
                <w:lang w:eastAsia="zh-CN"/>
              </w:rPr>
            </w:pPr>
            <w:r w:rsidRPr="007B4467">
              <w:rPr>
                <w:lang w:eastAsia="zh-CN"/>
              </w:rPr>
              <w:t>No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47C0" w14:textId="77777777" w:rsidR="00452264" w:rsidRPr="007B4467" w:rsidRDefault="00452264" w:rsidP="003822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4DE3" w14:textId="77777777" w:rsidR="00452264" w:rsidRPr="007B4467" w:rsidRDefault="00452264" w:rsidP="003822A3">
            <w:pPr>
              <w:pStyle w:val="TAL"/>
            </w:pPr>
          </w:p>
        </w:tc>
      </w:tr>
      <w:tr w:rsidR="00452264" w:rsidRPr="007B4467" w14:paraId="46B5FF55" w14:textId="77777777" w:rsidTr="003822A3">
        <w:trPr>
          <w:cantSplit/>
          <w:jc w:val="center"/>
          <w:ins w:id="17" w:author="Ojas Choksi" w:date="2025-05-04T18:50:00Z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CBC37" w14:textId="4D4B3E29" w:rsidR="00452264" w:rsidRPr="007B4467" w:rsidRDefault="000163AA" w:rsidP="003822A3">
            <w:pPr>
              <w:pStyle w:val="TAC"/>
              <w:rPr>
                <w:ins w:id="18" w:author="Ojas Choksi" w:date="2025-05-04T18:50:00Z" w16du:dateUtc="2025-05-04T22:50:00Z"/>
                <w:lang w:eastAsia="zh-CN"/>
              </w:rPr>
            </w:pPr>
            <w:ins w:id="19" w:author="Ojas Choksi" w:date="2025-05-07T14:44:00Z" w16du:dateUtc="2025-05-07T18:44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FD77C1" w14:textId="5179A816" w:rsidR="00452264" w:rsidRPr="007B4467" w:rsidRDefault="00452264" w:rsidP="003822A3">
            <w:pPr>
              <w:pStyle w:val="TAL"/>
              <w:rPr>
                <w:ins w:id="20" w:author="Ojas Choksi" w:date="2025-05-04T18:50:00Z" w16du:dateUtc="2025-05-04T22:50:00Z"/>
              </w:rPr>
            </w:pPr>
            <w:ins w:id="21" w:author="Ojas Choksi" w:date="2025-05-04T18:50:00Z" w16du:dateUtc="2025-05-04T22:50:00Z">
              <w:r>
                <w:t>Support for variable Tx-Rx spacing for NTN bands</w:t>
              </w:r>
            </w:ins>
          </w:p>
        </w:tc>
        <w:tc>
          <w:tcPr>
            <w:tcW w:w="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7DE8F" w14:textId="16C44EE4" w:rsidR="00452264" w:rsidRPr="007B4467" w:rsidRDefault="00452264" w:rsidP="003822A3">
            <w:pPr>
              <w:pStyle w:val="TAL"/>
              <w:rPr>
                <w:ins w:id="22" w:author="Ojas Choksi" w:date="2025-05-04T18:50:00Z" w16du:dateUtc="2025-05-04T22:50:00Z"/>
                <w:rFonts w:eastAsia="SimSun"/>
                <w:lang w:eastAsia="zh-CN"/>
              </w:rPr>
            </w:pPr>
            <w:ins w:id="23" w:author="Ojas Choksi" w:date="2025-05-04T18:50:00Z" w16du:dateUtc="2025-05-04T22:50:00Z">
              <w:r>
                <w:rPr>
                  <w:rFonts w:eastAsia="SimSun"/>
                  <w:lang w:eastAsia="zh-CN"/>
                </w:rPr>
                <w:t>38.101-5, 5.4</w:t>
              </w:r>
            </w:ins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FDAC" w14:textId="64D5E4D6" w:rsidR="00452264" w:rsidRPr="007B4467" w:rsidRDefault="00452264" w:rsidP="003822A3">
            <w:pPr>
              <w:pStyle w:val="TAL"/>
              <w:rPr>
                <w:ins w:id="24" w:author="Ojas Choksi" w:date="2025-05-04T18:50:00Z" w16du:dateUtc="2025-05-04T22:50:00Z"/>
              </w:rPr>
            </w:pPr>
            <w:ins w:id="25" w:author="Ojas Choksi" w:date="2025-05-04T18:50:00Z" w16du:dateUtc="2025-05-04T22:50:00Z">
              <w:r>
                <w:t>Rel-17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ABA3" w14:textId="243B28C1" w:rsidR="00452264" w:rsidRPr="007B4467" w:rsidRDefault="00345EFF" w:rsidP="003822A3">
            <w:pPr>
              <w:pStyle w:val="TAL"/>
              <w:rPr>
                <w:ins w:id="26" w:author="Ojas Choksi" w:date="2025-05-04T18:50:00Z" w16du:dateUtc="2025-05-04T22:50:00Z"/>
                <w:lang w:eastAsia="zh-CN"/>
              </w:rPr>
            </w:pPr>
            <w:proofErr w:type="spellStart"/>
            <w:ins w:id="27" w:author="Ojas Choksi" w:date="2025-05-06T17:55:00Z" w16du:dateUtc="2025-05-06T21:55:00Z">
              <w:r>
                <w:rPr>
                  <w:lang w:eastAsia="zh-CN"/>
                </w:rPr>
                <w:t>p</w:t>
              </w:r>
            </w:ins>
            <w:ins w:id="28" w:author="Ojas Choksi" w:date="2025-05-04T18:50:00Z" w16du:dateUtc="2025-05-04T22:50:00Z">
              <w:r w:rsidR="00452264">
                <w:rPr>
                  <w:lang w:eastAsia="zh-CN"/>
                </w:rPr>
                <w:t>c_</w:t>
              </w:r>
            </w:ins>
            <w:ins w:id="29" w:author="Ojas Choksi" w:date="2025-05-16T11:48:00Z" w16du:dateUtc="2025-05-16T15:48:00Z">
              <w:r w:rsidR="00F01134">
                <w:rPr>
                  <w:lang w:eastAsia="zh-CN"/>
                </w:rPr>
                <w:t>NTN</w:t>
              </w:r>
            </w:ins>
            <w:ins w:id="30" w:author="Ojas Choksi" w:date="2025-05-04T18:50:00Z" w16du:dateUtc="2025-05-04T22:50:00Z">
              <w:r w:rsidR="00452264">
                <w:rPr>
                  <w:lang w:eastAsia="zh-CN"/>
                </w:rPr>
                <w:t>_</w:t>
              </w:r>
            </w:ins>
            <w:ins w:id="31" w:author="Ojas Choksi" w:date="2025-05-16T11:48:00Z" w16du:dateUtc="2025-05-16T15:48:00Z">
              <w:r w:rsidR="00F01134">
                <w:rPr>
                  <w:lang w:eastAsia="zh-CN"/>
                </w:rPr>
                <w:t>T</w:t>
              </w:r>
            </w:ins>
            <w:ins w:id="32" w:author="Ojas Choksi" w:date="2025-05-04T18:50:00Z" w16du:dateUtc="2025-05-04T22:50:00Z">
              <w:r w:rsidR="00452264">
                <w:rPr>
                  <w:lang w:eastAsia="zh-CN"/>
                </w:rPr>
                <w:t>x</w:t>
              </w:r>
            </w:ins>
            <w:ins w:id="33" w:author="Ojas Choksi" w:date="2025-05-16T11:48:00Z" w16du:dateUtc="2025-05-16T15:48:00Z">
              <w:r w:rsidR="00F01134">
                <w:rPr>
                  <w:lang w:eastAsia="zh-CN"/>
                </w:rPr>
                <w:t>R</w:t>
              </w:r>
            </w:ins>
            <w:ins w:id="34" w:author="Ojas Choksi" w:date="2025-05-04T18:51:00Z" w16du:dateUtc="2025-05-04T22:51:00Z">
              <w:r w:rsidR="00452264">
                <w:rPr>
                  <w:lang w:eastAsia="zh-CN"/>
                </w:rPr>
                <w:t>x_</w:t>
              </w:r>
            </w:ins>
            <w:ins w:id="35" w:author="Ojas Choksi" w:date="2025-05-16T11:48:00Z" w16du:dateUtc="2025-05-16T15:48:00Z">
              <w:r w:rsidR="00F01134">
                <w:rPr>
                  <w:lang w:eastAsia="zh-CN"/>
                </w:rPr>
                <w:t>S</w:t>
              </w:r>
            </w:ins>
            <w:ins w:id="36" w:author="Ojas Choksi" w:date="2025-05-04T18:51:00Z" w16du:dateUtc="2025-05-04T22:51:00Z">
              <w:r w:rsidR="00452264">
                <w:rPr>
                  <w:lang w:eastAsia="zh-CN"/>
                </w:rPr>
                <w:t>eparation</w:t>
              </w:r>
            </w:ins>
            <w:proofErr w:type="spellEnd"/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8B97" w14:textId="78B1CE90" w:rsidR="00452264" w:rsidRPr="007B4467" w:rsidRDefault="00452264" w:rsidP="003822A3">
            <w:pPr>
              <w:pStyle w:val="TAL"/>
              <w:rPr>
                <w:ins w:id="37" w:author="Ojas Choksi" w:date="2025-05-04T18:50:00Z" w16du:dateUtc="2025-05-04T22:50:00Z"/>
                <w:lang w:eastAsia="zh-CN"/>
              </w:rPr>
            </w:pPr>
            <w:ins w:id="38" w:author="Ojas Choksi" w:date="2025-05-04T18:51:00Z" w16du:dateUtc="2025-05-04T22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17F7" w14:textId="77777777" w:rsidR="00452264" w:rsidRPr="007B4467" w:rsidRDefault="00452264" w:rsidP="003822A3">
            <w:pPr>
              <w:pStyle w:val="TAL"/>
              <w:rPr>
                <w:ins w:id="39" w:author="Ojas Choksi" w:date="2025-05-04T18:50:00Z" w16du:dateUtc="2025-05-04T22:50:00Z"/>
                <w:highlight w:val="green"/>
                <w:lang w:eastAsia="zh-CN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3F29" w14:textId="157AA766" w:rsidR="00452264" w:rsidRPr="007B4467" w:rsidRDefault="00452264" w:rsidP="003822A3">
            <w:pPr>
              <w:pStyle w:val="TAL"/>
              <w:rPr>
                <w:ins w:id="40" w:author="Ojas Choksi" w:date="2025-05-04T18:50:00Z" w16du:dateUtc="2025-05-04T22:50:00Z"/>
              </w:rPr>
            </w:pPr>
            <w:ins w:id="41" w:author="Ojas Choksi" w:date="2025-05-04T18:52:00Z" w16du:dateUtc="2025-05-04T22:52:00Z">
              <w:r w:rsidRPr="007B4467">
                <w:t>A UE supporting this feature shall also indicate the support of nonTerrestrialNetwork-r17.</w:t>
              </w:r>
            </w:ins>
          </w:p>
        </w:tc>
      </w:tr>
    </w:tbl>
    <w:p w14:paraId="21012D5C" w14:textId="77777777" w:rsidR="00335535" w:rsidRDefault="00335535" w:rsidP="00335535">
      <w:pPr>
        <w:pStyle w:val="TH"/>
      </w:pPr>
    </w:p>
    <w:bookmarkEnd w:id="15"/>
    <w:bookmarkEnd w:id="16"/>
    <w:p w14:paraId="470824C6" w14:textId="30EC793C" w:rsidR="00D520C1" w:rsidRDefault="00000000">
      <w:pPr>
        <w:pStyle w:val="Separation"/>
      </w:pPr>
      <w:r>
        <w:rPr>
          <w:rFonts w:eastAsia="??"/>
          <w:color w:val="FF0000"/>
          <w:sz w:val="32"/>
        </w:rPr>
        <w:t>END OF CHANGES &gt;&gt;</w:t>
      </w:r>
    </w:p>
    <w:p w14:paraId="1E77A935" w14:textId="77777777" w:rsidR="00D520C1" w:rsidRDefault="00D520C1"/>
    <w:sectPr w:rsidR="00D520C1" w:rsidSect="00335535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6BDF3" w14:textId="77777777" w:rsidR="00BF1F77" w:rsidRDefault="00BF1F77">
      <w:pPr>
        <w:spacing w:after="0"/>
      </w:pPr>
      <w:r>
        <w:separator/>
      </w:r>
    </w:p>
  </w:endnote>
  <w:endnote w:type="continuationSeparator" w:id="0">
    <w:p w14:paraId="105BBB7A" w14:textId="77777777" w:rsidR="00BF1F77" w:rsidRDefault="00BF1F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altName w:val="Arial"/>
    <w:panose1 w:val="020B0604020202020204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F63E2" w14:textId="77777777" w:rsidR="00D520C1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F72DE" w14:textId="77777777" w:rsidR="00BF1F77" w:rsidRDefault="00BF1F77">
      <w:pPr>
        <w:spacing w:after="0"/>
      </w:pPr>
      <w:r>
        <w:separator/>
      </w:r>
    </w:p>
  </w:footnote>
  <w:footnote w:type="continuationSeparator" w:id="0">
    <w:p w14:paraId="5BCE97E9" w14:textId="77777777" w:rsidR="00BF1F77" w:rsidRDefault="00BF1F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0A7D3" w14:textId="77777777" w:rsidR="00D520C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AD32C" w14:textId="77777777" w:rsidR="00D520C1" w:rsidRDefault="00D52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9C18E" w14:textId="77777777" w:rsidR="00D520C1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1F8CC" w14:textId="77777777" w:rsidR="00D520C1" w:rsidRDefault="00D520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A9A6C8A"/>
    <w:multiLevelType w:val="hybridMultilevel"/>
    <w:tmpl w:val="15523C38"/>
    <w:lvl w:ilvl="0" w:tplc="9CBC63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11866385"/>
    <w:multiLevelType w:val="hybridMultilevel"/>
    <w:tmpl w:val="9DC86F86"/>
    <w:lvl w:ilvl="0" w:tplc="BDCCB3A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2DC7E5F"/>
    <w:multiLevelType w:val="hybridMultilevel"/>
    <w:tmpl w:val="CC28C5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86A2981"/>
    <w:multiLevelType w:val="hybridMultilevel"/>
    <w:tmpl w:val="C128B334"/>
    <w:lvl w:ilvl="0" w:tplc="DAAA671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882B3AA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9D2B628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71AD3CE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6D8D8A6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F656FB6E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24CA9C0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BDC835AE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BCFE09D2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1E076BF"/>
    <w:multiLevelType w:val="hybridMultilevel"/>
    <w:tmpl w:val="847C0A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307441"/>
    <w:multiLevelType w:val="hybridMultilevel"/>
    <w:tmpl w:val="663ECF98"/>
    <w:lvl w:ilvl="0" w:tplc="78F8372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4307142F"/>
    <w:multiLevelType w:val="hybridMultilevel"/>
    <w:tmpl w:val="1A7666DE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6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8" w15:restartNumberingAfterBreak="0">
    <w:nsid w:val="54337F8A"/>
    <w:multiLevelType w:val="hybridMultilevel"/>
    <w:tmpl w:val="7632EBD0"/>
    <w:lvl w:ilvl="0" w:tplc="C7BABECE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D7E02"/>
    <w:multiLevelType w:val="hybridMultilevel"/>
    <w:tmpl w:val="847C0A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56BCF"/>
    <w:multiLevelType w:val="hybridMultilevel"/>
    <w:tmpl w:val="6EE6CF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4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35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FD2089E"/>
    <w:multiLevelType w:val="multilevel"/>
    <w:tmpl w:val="A5A0578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39C79CE"/>
    <w:multiLevelType w:val="hybridMultilevel"/>
    <w:tmpl w:val="6E6A6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05ED1"/>
    <w:multiLevelType w:val="hybridMultilevel"/>
    <w:tmpl w:val="496E7218"/>
    <w:lvl w:ilvl="0" w:tplc="7A8005B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4" w15:restartNumberingAfterBreak="0">
    <w:nsid w:val="7B437DFC"/>
    <w:multiLevelType w:val="hybridMultilevel"/>
    <w:tmpl w:val="7842F2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6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7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36043157">
    <w:abstractNumId w:val="39"/>
  </w:num>
  <w:num w:numId="2" w16cid:durableId="45503045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7962915">
    <w:abstractNumId w:val="19"/>
  </w:num>
  <w:num w:numId="4" w16cid:durableId="1111321863">
    <w:abstractNumId w:val="14"/>
  </w:num>
  <w:num w:numId="5" w16cid:durableId="1701130238">
    <w:abstractNumId w:val="37"/>
  </w:num>
  <w:num w:numId="6" w16cid:durableId="420226520">
    <w:abstractNumId w:val="31"/>
  </w:num>
  <w:num w:numId="7" w16cid:durableId="61603925">
    <w:abstractNumId w:val="38"/>
  </w:num>
  <w:num w:numId="8" w16cid:durableId="448087190">
    <w:abstractNumId w:val="15"/>
  </w:num>
  <w:num w:numId="9" w16cid:durableId="1082289140">
    <w:abstractNumId w:val="34"/>
  </w:num>
  <w:num w:numId="10" w16cid:durableId="1300644867">
    <w:abstractNumId w:val="33"/>
  </w:num>
  <w:num w:numId="11" w16cid:durableId="733545286">
    <w:abstractNumId w:val="5"/>
  </w:num>
  <w:num w:numId="12" w16cid:durableId="1205361264">
    <w:abstractNumId w:val="3"/>
  </w:num>
  <w:num w:numId="13" w16cid:durableId="552353375">
    <w:abstractNumId w:val="2"/>
  </w:num>
  <w:num w:numId="14" w16cid:durableId="1605457167">
    <w:abstractNumId w:val="1"/>
  </w:num>
  <w:num w:numId="15" w16cid:durableId="1072120028">
    <w:abstractNumId w:val="4"/>
  </w:num>
  <w:num w:numId="16" w16cid:durableId="1921714440">
    <w:abstractNumId w:val="0"/>
  </w:num>
  <w:num w:numId="17" w16cid:durableId="693845186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 w16cid:durableId="288556791">
    <w:abstractNumId w:val="12"/>
  </w:num>
  <w:num w:numId="19" w16cid:durableId="1125730689">
    <w:abstractNumId w:val="46"/>
  </w:num>
  <w:num w:numId="20" w16cid:durableId="1098871096">
    <w:abstractNumId w:val="10"/>
  </w:num>
  <w:num w:numId="21" w16cid:durableId="1117137952">
    <w:abstractNumId w:val="18"/>
  </w:num>
  <w:num w:numId="22" w16cid:durableId="1476408398">
    <w:abstractNumId w:val="20"/>
  </w:num>
  <w:num w:numId="23" w16cid:durableId="786394332">
    <w:abstractNumId w:val="26"/>
  </w:num>
  <w:num w:numId="24" w16cid:durableId="125511188">
    <w:abstractNumId w:val="7"/>
  </w:num>
  <w:num w:numId="25" w16cid:durableId="1740439642">
    <w:abstractNumId w:val="43"/>
  </w:num>
  <w:num w:numId="26" w16cid:durableId="586037063">
    <w:abstractNumId w:val="35"/>
  </w:num>
  <w:num w:numId="27" w16cid:durableId="456264571">
    <w:abstractNumId w:val="36"/>
  </w:num>
  <w:num w:numId="28" w16cid:durableId="196312857">
    <w:abstractNumId w:val="21"/>
  </w:num>
  <w:num w:numId="29" w16cid:durableId="1664236354">
    <w:abstractNumId w:val="27"/>
  </w:num>
  <w:num w:numId="30" w16cid:durableId="882326147">
    <w:abstractNumId w:val="47"/>
  </w:num>
  <w:num w:numId="31" w16cid:durableId="612783187">
    <w:abstractNumId w:val="24"/>
  </w:num>
  <w:num w:numId="32" w16cid:durableId="512113285">
    <w:abstractNumId w:val="45"/>
  </w:num>
  <w:num w:numId="33" w16cid:durableId="1550459182">
    <w:abstractNumId w:val="17"/>
  </w:num>
  <w:num w:numId="34" w16cid:durableId="642124006">
    <w:abstractNumId w:val="16"/>
  </w:num>
  <w:num w:numId="35" w16cid:durableId="1594239548">
    <w:abstractNumId w:val="30"/>
  </w:num>
  <w:num w:numId="36" w16cid:durableId="2013412901">
    <w:abstractNumId w:val="8"/>
  </w:num>
  <w:num w:numId="37" w16cid:durableId="1109735959">
    <w:abstractNumId w:val="25"/>
  </w:num>
  <w:num w:numId="38" w16cid:durableId="1556236169">
    <w:abstractNumId w:val="13"/>
  </w:num>
  <w:num w:numId="39" w16cid:durableId="1743940573">
    <w:abstractNumId w:val="22"/>
  </w:num>
  <w:num w:numId="40" w16cid:durableId="1955357211">
    <w:abstractNumId w:val="29"/>
  </w:num>
  <w:num w:numId="41" w16cid:durableId="1438020765">
    <w:abstractNumId w:val="41"/>
  </w:num>
  <w:num w:numId="42" w16cid:durableId="337388337">
    <w:abstractNumId w:val="44"/>
  </w:num>
  <w:num w:numId="43" w16cid:durableId="1154030458">
    <w:abstractNumId w:val="32"/>
  </w:num>
  <w:num w:numId="44" w16cid:durableId="179242682">
    <w:abstractNumId w:val="9"/>
  </w:num>
  <w:num w:numId="45" w16cid:durableId="1890070993">
    <w:abstractNumId w:val="11"/>
  </w:num>
  <w:num w:numId="46" w16cid:durableId="1735424256">
    <w:abstractNumId w:val="23"/>
  </w:num>
  <w:num w:numId="47" w16cid:durableId="1938248308">
    <w:abstractNumId w:val="28"/>
  </w:num>
  <w:num w:numId="48" w16cid:durableId="153572992">
    <w:abstractNumId w:val="42"/>
  </w:num>
  <w:num w:numId="49" w16cid:durableId="567419291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jas Choksi">
    <w15:presenceInfo w15:providerId="None" w15:userId="Ojas Chok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AFBFB238"/>
    <w:rsid w:val="BCEB35CE"/>
    <w:rsid w:val="DEF6635E"/>
    <w:rsid w:val="FFF7C77D"/>
    <w:rsid w:val="FFFD75A2"/>
    <w:rsid w:val="000163AA"/>
    <w:rsid w:val="00022E4A"/>
    <w:rsid w:val="00070E09"/>
    <w:rsid w:val="000A6394"/>
    <w:rsid w:val="000B7FED"/>
    <w:rsid w:val="000C038A"/>
    <w:rsid w:val="000C6598"/>
    <w:rsid w:val="000D3D2A"/>
    <w:rsid w:val="000D44B3"/>
    <w:rsid w:val="000F56C0"/>
    <w:rsid w:val="00141E65"/>
    <w:rsid w:val="00145D43"/>
    <w:rsid w:val="00155175"/>
    <w:rsid w:val="00192C46"/>
    <w:rsid w:val="001A08B3"/>
    <w:rsid w:val="001A7B60"/>
    <w:rsid w:val="001B1E8F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CC8"/>
    <w:rsid w:val="002E472E"/>
    <w:rsid w:val="00305409"/>
    <w:rsid w:val="00331BB0"/>
    <w:rsid w:val="00335535"/>
    <w:rsid w:val="00345EFF"/>
    <w:rsid w:val="003609EF"/>
    <w:rsid w:val="0036231A"/>
    <w:rsid w:val="00374DD4"/>
    <w:rsid w:val="003C717F"/>
    <w:rsid w:val="003D1D90"/>
    <w:rsid w:val="003E1A36"/>
    <w:rsid w:val="003E641D"/>
    <w:rsid w:val="00410371"/>
    <w:rsid w:val="004242F1"/>
    <w:rsid w:val="00425ECF"/>
    <w:rsid w:val="004326FA"/>
    <w:rsid w:val="004422E2"/>
    <w:rsid w:val="00452264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B464B"/>
    <w:rsid w:val="005E2C44"/>
    <w:rsid w:val="00621188"/>
    <w:rsid w:val="006257ED"/>
    <w:rsid w:val="00653DE4"/>
    <w:rsid w:val="00665C47"/>
    <w:rsid w:val="00687AA3"/>
    <w:rsid w:val="00695808"/>
    <w:rsid w:val="006B46FB"/>
    <w:rsid w:val="006B7992"/>
    <w:rsid w:val="006E07C8"/>
    <w:rsid w:val="006E21FB"/>
    <w:rsid w:val="00715FEB"/>
    <w:rsid w:val="00717B7A"/>
    <w:rsid w:val="00792342"/>
    <w:rsid w:val="007977A8"/>
    <w:rsid w:val="007A52C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2584"/>
    <w:rsid w:val="009531B0"/>
    <w:rsid w:val="009741B3"/>
    <w:rsid w:val="009777D9"/>
    <w:rsid w:val="009905FE"/>
    <w:rsid w:val="00991B88"/>
    <w:rsid w:val="009A5753"/>
    <w:rsid w:val="009A579D"/>
    <w:rsid w:val="009E3297"/>
    <w:rsid w:val="009F734F"/>
    <w:rsid w:val="00A20476"/>
    <w:rsid w:val="00A246B6"/>
    <w:rsid w:val="00A446E1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72259"/>
    <w:rsid w:val="00B773D9"/>
    <w:rsid w:val="00B968C8"/>
    <w:rsid w:val="00BA3EC5"/>
    <w:rsid w:val="00BA51D9"/>
    <w:rsid w:val="00BB5DFC"/>
    <w:rsid w:val="00BD279D"/>
    <w:rsid w:val="00BD6BB8"/>
    <w:rsid w:val="00BF1EB5"/>
    <w:rsid w:val="00BF1F77"/>
    <w:rsid w:val="00BF47ED"/>
    <w:rsid w:val="00C17857"/>
    <w:rsid w:val="00C50210"/>
    <w:rsid w:val="00C66BA2"/>
    <w:rsid w:val="00C71042"/>
    <w:rsid w:val="00C870F6"/>
    <w:rsid w:val="00C95985"/>
    <w:rsid w:val="00CC280A"/>
    <w:rsid w:val="00CC5026"/>
    <w:rsid w:val="00CC68D0"/>
    <w:rsid w:val="00CF5704"/>
    <w:rsid w:val="00D03F9A"/>
    <w:rsid w:val="00D06D51"/>
    <w:rsid w:val="00D1082E"/>
    <w:rsid w:val="00D24991"/>
    <w:rsid w:val="00D50255"/>
    <w:rsid w:val="00D520C1"/>
    <w:rsid w:val="00D6053F"/>
    <w:rsid w:val="00D66520"/>
    <w:rsid w:val="00D721A0"/>
    <w:rsid w:val="00D84AE9"/>
    <w:rsid w:val="00D9124E"/>
    <w:rsid w:val="00DB0678"/>
    <w:rsid w:val="00DE34CF"/>
    <w:rsid w:val="00E13F3D"/>
    <w:rsid w:val="00E15BD1"/>
    <w:rsid w:val="00E34898"/>
    <w:rsid w:val="00EB09B7"/>
    <w:rsid w:val="00EE7D7C"/>
    <w:rsid w:val="00F01134"/>
    <w:rsid w:val="00F173BD"/>
    <w:rsid w:val="00F25D98"/>
    <w:rsid w:val="00F300FB"/>
    <w:rsid w:val="00F770C2"/>
    <w:rsid w:val="00F777E5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C1F2E6E"/>
    <w:rsid w:val="0C306C99"/>
    <w:rsid w:val="0C725A77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64D05"/>
    <w:rsid w:val="21A16777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D76D6"/>
    <w:rsid w:val="50246D5B"/>
    <w:rsid w:val="50372EF0"/>
    <w:rsid w:val="503E3CE8"/>
    <w:rsid w:val="507B0459"/>
    <w:rsid w:val="50A73129"/>
    <w:rsid w:val="51171CCD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984A10"/>
    <w:rsid w:val="6DE874DB"/>
    <w:rsid w:val="6DFB42FF"/>
    <w:rsid w:val="6E1B2162"/>
    <w:rsid w:val="6E5B2C4D"/>
    <w:rsid w:val="6ECF7B5A"/>
    <w:rsid w:val="6ED15B7A"/>
    <w:rsid w:val="6EF62701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511F9D"/>
  <w15:docId w15:val="{87470B67-A397-7D43-A1A9-43F2B5E25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link w:val="TAC"/>
    <w:qFormat/>
    <w:rsid w:val="00687AA3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sid w:val="00687AA3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687AA3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unhideWhenUsed/>
    <w:rsid w:val="00687AA3"/>
    <w:rPr>
      <w:rFonts w:eastAsia="Times New Roman"/>
      <w:lang w:val="en-GB"/>
    </w:rPr>
  </w:style>
  <w:style w:type="character" w:customStyle="1" w:styleId="H6Char">
    <w:name w:val="H6 Char"/>
    <w:link w:val="H6"/>
    <w:qFormat/>
    <w:rsid w:val="00155175"/>
    <w:rPr>
      <w:rFonts w:ascii="Arial" w:eastAsia="Times New Roman" w:hAnsi="Arial"/>
      <w:lang w:val="en-GB"/>
    </w:rPr>
  </w:style>
  <w:style w:type="character" w:customStyle="1" w:styleId="TANChar">
    <w:name w:val="TAN Char"/>
    <w:link w:val="TAN"/>
    <w:qFormat/>
    <w:rsid w:val="00155175"/>
    <w:rPr>
      <w:rFonts w:ascii="Arial" w:eastAsia="Times New Roman" w:hAnsi="Arial"/>
      <w:sz w:val="18"/>
      <w:lang w:val="en-GB"/>
    </w:rPr>
  </w:style>
  <w:style w:type="character" w:customStyle="1" w:styleId="NOChar">
    <w:name w:val="NO Char"/>
    <w:link w:val="NO"/>
    <w:qFormat/>
    <w:rsid w:val="002D3CC8"/>
    <w:rPr>
      <w:rFonts w:eastAsia="Times New Roman"/>
      <w:lang w:val="en-GB"/>
    </w:rPr>
  </w:style>
  <w:style w:type="character" w:customStyle="1" w:styleId="PLChar">
    <w:name w:val="PL Char"/>
    <w:link w:val="PL"/>
    <w:rsid w:val="002D3CC8"/>
    <w:rPr>
      <w:rFonts w:ascii="Courier New" w:eastAsia="Times New Roman" w:hAnsi="Courier New"/>
      <w:sz w:val="16"/>
      <w:lang w:val="en-GB"/>
    </w:rPr>
  </w:style>
  <w:style w:type="character" w:customStyle="1" w:styleId="EXChar">
    <w:name w:val="EX Char"/>
    <w:link w:val="EX"/>
    <w:rsid w:val="002D3CC8"/>
    <w:rPr>
      <w:rFonts w:eastAsia="Times New Roman"/>
      <w:lang w:val="en-GB"/>
    </w:rPr>
  </w:style>
  <w:style w:type="character" w:customStyle="1" w:styleId="EditorsNoteChar">
    <w:name w:val="Editor's Note Char"/>
    <w:link w:val="EditorsNote"/>
    <w:rsid w:val="002D3CC8"/>
    <w:rPr>
      <w:rFonts w:eastAsia="Times New Roman"/>
      <w:color w:val="FF0000"/>
      <w:lang w:val="en-GB"/>
    </w:rPr>
  </w:style>
  <w:style w:type="character" w:customStyle="1" w:styleId="TFChar">
    <w:name w:val="TF Char"/>
    <w:link w:val="TF"/>
    <w:rsid w:val="002D3CC8"/>
    <w:rPr>
      <w:rFonts w:ascii="Arial" w:eastAsia="Times New Roman" w:hAnsi="Arial"/>
      <w:b/>
      <w:lang w:val="en-GB"/>
    </w:rPr>
  </w:style>
  <w:style w:type="character" w:styleId="PageNumber">
    <w:name w:val="page number"/>
    <w:basedOn w:val="DefaultParagraphFont"/>
    <w:rsid w:val="002D3CC8"/>
  </w:style>
  <w:style w:type="character" w:customStyle="1" w:styleId="THC">
    <w:name w:val="TH C"/>
    <w:rsid w:val="002D3CC8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2D3CC8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2D3CC8"/>
    <w:rPr>
      <w:lang w:val="en-GB" w:eastAsia="en-US" w:bidi="ar-SA"/>
    </w:rPr>
  </w:style>
  <w:style w:type="paragraph" w:customStyle="1" w:styleId="FL">
    <w:name w:val="FL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ALZchn">
    <w:name w:val="TAL Zchn"/>
    <w:rsid w:val="002D3CC8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2D3CC8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2D3CC8"/>
  </w:style>
  <w:style w:type="character" w:customStyle="1" w:styleId="h51">
    <w:name w:val="h5 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2D3CC8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2D3CC8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2D3CC8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2D3CC8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2D3CC8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2D3CC8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2D3CC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2D3CC8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2D3CC8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2D3CC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2D3CC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2D3CC8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2D3C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2D3CC8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2D3CC8"/>
    <w:pPr>
      <w:spacing w:line="360" w:lineRule="atLeast"/>
      <w:jc w:val="center"/>
    </w:pPr>
    <w:rPr>
      <w:rFonts w:eastAsia="MS Mincho"/>
      <w:lang w:val="en-GB"/>
    </w:rPr>
  </w:style>
  <w:style w:type="paragraph" w:customStyle="1" w:styleId="NumberedList">
    <w:name w:val="Numbered List"/>
    <w:basedOn w:val="Normal"/>
    <w:rsid w:val="002D3CC8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2D3CC8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2D3CC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2D3CC8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2D3CC8"/>
    <w:rPr>
      <w:rFonts w:ascii="Arial" w:eastAsia="MS Mincho" w:hAnsi="Arial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2D3CC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2D3CC8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2D3CC8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2D3CC8"/>
    <w:rPr>
      <w:rFonts w:ascii="Arial" w:hAnsi="Arial"/>
      <w:sz w:val="24"/>
      <w:lang w:val="en-GB" w:eastAsia="ja-JP" w:bidi="ar-SA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D3CC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2D3CC8"/>
    <w:rPr>
      <w:rFonts w:eastAsia="MS Mincho"/>
      <w:b/>
      <w:lang w:val="en-GB" w:eastAsia="en-GB"/>
    </w:rPr>
  </w:style>
  <w:style w:type="character" w:customStyle="1" w:styleId="B1Char">
    <w:name w:val="B1 Char"/>
    <w:link w:val="B1"/>
    <w:qFormat/>
    <w:rsid w:val="002D3CC8"/>
    <w:rPr>
      <w:rFonts w:eastAsia="Times New Roman"/>
      <w:lang w:val="en-GB"/>
    </w:rPr>
  </w:style>
  <w:style w:type="character" w:customStyle="1" w:styleId="Heading6Char">
    <w:name w:val="Heading 6 Char"/>
    <w:aliases w:val="T1 Char,Header 6 Char"/>
    <w:link w:val="Heading6"/>
    <w:rsid w:val="002D3CC8"/>
    <w:rPr>
      <w:rFonts w:ascii="Arial" w:eastAsia="Times New Roman" w:hAnsi="Arial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2D3CC8"/>
    <w:rPr>
      <w:rFonts w:ascii="Arial" w:eastAsia="Times New Roman" w:hAnsi="Arial"/>
      <w:sz w:val="32"/>
      <w:lang w:val="en-GB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2D3CC8"/>
    <w:rPr>
      <w:rFonts w:ascii="Arial" w:eastAsia="Times New Roman" w:hAnsi="Arial"/>
      <w:sz w:val="24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2D3CC8"/>
    <w:rPr>
      <w:rFonts w:ascii="Arial" w:eastAsia="Times New Roman" w:hAnsi="Arial"/>
      <w:sz w:val="28"/>
      <w:lang w:val="en-GB"/>
    </w:rPr>
  </w:style>
  <w:style w:type="paragraph" w:customStyle="1" w:styleId="Default">
    <w:name w:val="Default"/>
    <w:rsid w:val="002D3CC8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2D3CC8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rsid w:val="002D3CC8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D3CC8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link w:val="Heading7"/>
    <w:rsid w:val="002D3CC8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3CC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3CC8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2D3CC8"/>
    <w:rPr>
      <w:rFonts w:ascii="Arial" w:eastAsia="Times New Roman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rsid w:val="002D3CC8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2D3CC8"/>
    <w:rPr>
      <w:rFonts w:ascii="Arial" w:eastAsia="Times New Roman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rsid w:val="002D3CC8"/>
    <w:rPr>
      <w:rFonts w:eastAsia="Times New Roman"/>
      <w:lang w:val="en-GB"/>
    </w:rPr>
  </w:style>
  <w:style w:type="character" w:customStyle="1" w:styleId="BalloonTextChar">
    <w:name w:val="Balloon Text Char"/>
    <w:link w:val="BalloonText"/>
    <w:semiHidden/>
    <w:rsid w:val="002D3CC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2D3CC8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uiPriority w:val="99"/>
    <w:qFormat/>
    <w:rsid w:val="002D3CC8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B2Char">
    <w:name w:val="B2 Char"/>
    <w:link w:val="B2"/>
    <w:qFormat/>
    <w:rsid w:val="002D3CC8"/>
    <w:rPr>
      <w:rFonts w:eastAsia="Times New Roman"/>
      <w:lang w:val="en-GB"/>
    </w:rPr>
  </w:style>
  <w:style w:type="paragraph" w:customStyle="1" w:styleId="TOC91">
    <w:name w:val="TOC 91"/>
    <w:basedOn w:val="TOC8"/>
    <w:rsid w:val="002D3CC8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/>
      <w:lang w:eastAsia="en-GB"/>
    </w:rPr>
  </w:style>
  <w:style w:type="paragraph" w:styleId="ListNumber5">
    <w:name w:val="List Number 5"/>
    <w:basedOn w:val="Normal"/>
    <w:rsid w:val="002D3CC8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2D3CC8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2D3CC8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character" w:customStyle="1" w:styleId="EXCar">
    <w:name w:val="EX Car"/>
    <w:rsid w:val="002D3CC8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2D3CC8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2D3CC8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2D3CC8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2D3CC8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qFormat/>
    <w:locked/>
    <w:rsid w:val="002D3CC8"/>
    <w:rPr>
      <w:rFonts w:ascii="Arial" w:eastAsia="Times New Roman" w:hAnsi="Arial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2D3CC8"/>
    <w:pPr>
      <w:spacing w:after="0"/>
      <w:ind w:left="720"/>
      <w:contextualSpacing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2D3CC8"/>
    <w:rPr>
      <w:rFonts w:ascii="Calibri" w:eastAsia="Calibri" w:hAnsi="Calibri"/>
      <w:sz w:val="24"/>
      <w:szCs w:val="24"/>
      <w:lang w:val="x-none" w:eastAsia="x-none"/>
    </w:rPr>
  </w:style>
  <w:style w:type="character" w:customStyle="1" w:styleId="B3Char">
    <w:name w:val="B3 Char"/>
    <w:link w:val="B3"/>
    <w:rsid w:val="002D3CC8"/>
    <w:rPr>
      <w:rFonts w:eastAsia="Times New Roman"/>
      <w:lang w:val="en-GB"/>
    </w:rPr>
  </w:style>
  <w:style w:type="character" w:customStyle="1" w:styleId="FooterChar1">
    <w:name w:val="Footer Char1"/>
    <w:rsid w:val="002D3CC8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2D3CC8"/>
    <w:rPr>
      <w:rFonts w:eastAsia="Times New Roman"/>
      <w:lang w:val="en-GB"/>
    </w:rPr>
  </w:style>
  <w:style w:type="paragraph" w:customStyle="1" w:styleId="Normal1">
    <w:name w:val="Normal 1"/>
    <w:semiHidden/>
    <w:rsid w:val="002D3C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2D3CC8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al00">
    <w:name w:val="tal0"/>
    <w:basedOn w:val="Normal"/>
    <w:rsid w:val="002D3CC8"/>
    <w:pPr>
      <w:spacing w:after="0"/>
    </w:pPr>
    <w:rPr>
      <w:rFonts w:ascii="Calibri" w:hAnsi="Calibri" w:cs="Calibri"/>
      <w:lang w:val="en-US"/>
    </w:rPr>
  </w:style>
  <w:style w:type="paragraph" w:customStyle="1" w:styleId="th0">
    <w:name w:val="th"/>
    <w:basedOn w:val="Normal"/>
    <w:rsid w:val="002D3CC8"/>
    <w:pPr>
      <w:spacing w:before="100" w:beforeAutospacing="1" w:after="100" w:afterAutospacing="1"/>
    </w:pPr>
    <w:rPr>
      <w:rFonts w:ascii="Calibri" w:hAnsi="Calibri" w:cs="Calibri"/>
      <w:lang w:val="en-US"/>
    </w:rPr>
  </w:style>
  <w:style w:type="paragraph" w:customStyle="1" w:styleId="tan0">
    <w:name w:val="tan"/>
    <w:basedOn w:val="Normal"/>
    <w:rsid w:val="002D3CC8"/>
    <w:pPr>
      <w:spacing w:after="0"/>
    </w:pPr>
    <w:rPr>
      <w:rFonts w:ascii="Calibri" w:hAnsi="Calibri" w:cs="Calibri"/>
      <w:lang w:val="en-US"/>
    </w:rPr>
  </w:style>
  <w:style w:type="character" w:customStyle="1" w:styleId="B2Char1">
    <w:name w:val="B2 Char1"/>
    <w:qFormat/>
    <w:rsid w:val="002D3CC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Ojas Choksi</cp:lastModifiedBy>
  <cp:revision>3</cp:revision>
  <cp:lastPrinted>2411-12-31T09:00:00Z</cp:lastPrinted>
  <dcterms:created xsi:type="dcterms:W3CDTF">2025-05-19T03:34:00Z</dcterms:created>
  <dcterms:modified xsi:type="dcterms:W3CDTF">2025-05-19T03:35:00Z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E1C6C5109EE44648A22DE84CC99732BA</vt:lpwstr>
  </property>
</Properties>
</file>